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96B" w:rsidRPr="000B710F" w:rsidRDefault="0085096B" w:rsidP="0085096B">
      <w:pPr>
        <w:pStyle w:val="CRCoverPage"/>
        <w:tabs>
          <w:tab w:val="right" w:pos="9639"/>
        </w:tabs>
        <w:spacing w:after="0"/>
        <w:jc w:val="both"/>
        <w:rPr>
          <w:b/>
          <w:noProof/>
          <w:sz w:val="24"/>
        </w:rPr>
      </w:pPr>
      <w:bookmarkStart w:id="0" w:name="OLE_LINK1"/>
      <w:r>
        <w:rPr>
          <w:b/>
          <w:noProof/>
          <w:sz w:val="24"/>
        </w:rPr>
        <w:t>3G</w:t>
      </w:r>
      <w:r w:rsidRPr="000B710F">
        <w:rPr>
          <w:b/>
          <w:noProof/>
          <w:sz w:val="24"/>
        </w:rPr>
        <w:t>PP TSG-RAN WG2 Meeting #109</w:t>
      </w:r>
      <w:r w:rsidR="008F69E3" w:rsidRPr="000B710F">
        <w:rPr>
          <w:b/>
          <w:noProof/>
          <w:sz w:val="24"/>
        </w:rPr>
        <w:t>bis</w:t>
      </w:r>
      <w:r w:rsidRPr="000B710F">
        <w:rPr>
          <w:b/>
          <w:noProof/>
          <w:sz w:val="24"/>
        </w:rPr>
        <w:t xml:space="preserve"> electronic</w:t>
      </w:r>
      <w:r w:rsidRPr="000B710F">
        <w:rPr>
          <w:b/>
          <w:noProof/>
          <w:sz w:val="24"/>
        </w:rPr>
        <w:tab/>
      </w:r>
      <w:r w:rsidR="000B710F" w:rsidRPr="000B710F">
        <w:rPr>
          <w:b/>
          <w:noProof/>
          <w:sz w:val="24"/>
        </w:rPr>
        <w:t>R2-2003019</w:t>
      </w:r>
    </w:p>
    <w:p w:rsidR="0085096B" w:rsidRPr="000B710F" w:rsidRDefault="008F69E3" w:rsidP="0085096B">
      <w:pPr>
        <w:pStyle w:val="a8"/>
        <w:rPr>
          <w:sz w:val="24"/>
        </w:rPr>
      </w:pPr>
      <w:r w:rsidRPr="000B710F">
        <w:rPr>
          <w:sz w:val="24"/>
        </w:rPr>
        <w:t>20</w:t>
      </w:r>
      <w:r w:rsidRPr="000B710F">
        <w:rPr>
          <w:sz w:val="24"/>
          <w:vertAlign w:val="superscript"/>
        </w:rPr>
        <w:t>th</w:t>
      </w:r>
      <w:r w:rsidRPr="000B710F">
        <w:rPr>
          <w:sz w:val="24"/>
        </w:rPr>
        <w:t xml:space="preserve"> April – </w:t>
      </w:r>
      <w:r w:rsidR="00D67D02" w:rsidRPr="000B710F">
        <w:rPr>
          <w:sz w:val="24"/>
        </w:rPr>
        <w:t>30</w:t>
      </w:r>
      <w:r w:rsidRPr="000B710F">
        <w:rPr>
          <w:sz w:val="24"/>
          <w:vertAlign w:val="superscript"/>
        </w:rPr>
        <w:t>th</w:t>
      </w:r>
      <w:r w:rsidRPr="000B710F">
        <w:rPr>
          <w:sz w:val="24"/>
        </w:rPr>
        <w:t xml:space="preserve"> April 2020</w:t>
      </w:r>
    </w:p>
    <w:p w:rsidR="0097006C" w:rsidRPr="000B710F" w:rsidRDefault="00557F72" w:rsidP="00E33049">
      <w:pPr>
        <w:pStyle w:val="a8"/>
        <w:tabs>
          <w:tab w:val="right" w:pos="9180"/>
        </w:tabs>
        <w:jc w:val="both"/>
        <w:rPr>
          <w:sz w:val="24"/>
        </w:rPr>
      </w:pPr>
      <w:r w:rsidRPr="000B710F">
        <w:rPr>
          <w:sz w:val="24"/>
        </w:rPr>
        <w:t xml:space="preserve"> </w:t>
      </w:r>
      <w:r w:rsidR="00B9447C" w:rsidRPr="000B710F">
        <w:rPr>
          <w:sz w:val="24"/>
        </w:rPr>
        <w:t xml:space="preserve"> </w:t>
      </w:r>
      <w:r w:rsidRPr="000B710F">
        <w:rPr>
          <w:sz w:val="24"/>
        </w:rPr>
        <w:t xml:space="preserve"> </w:t>
      </w:r>
      <w:bookmarkEnd w:id="0"/>
    </w:p>
    <w:p w:rsidR="00245F31" w:rsidRPr="000B710F" w:rsidRDefault="00245F31" w:rsidP="00245F31">
      <w:pPr>
        <w:pStyle w:val="3GPPHeader"/>
        <w:rPr>
          <w:rFonts w:eastAsia="Malgun Gothic"/>
        </w:rPr>
      </w:pPr>
      <w:r w:rsidRPr="000B710F">
        <w:t xml:space="preserve">Source: </w:t>
      </w:r>
      <w:r w:rsidRPr="000B710F">
        <w:tab/>
      </w:r>
      <w:r w:rsidRPr="000B710F">
        <w:rPr>
          <w:b w:val="0"/>
        </w:rPr>
        <w:t>Huawei, HiSilicon</w:t>
      </w:r>
    </w:p>
    <w:p w:rsidR="00245F31" w:rsidRPr="000B710F" w:rsidRDefault="00245F31" w:rsidP="00245F31">
      <w:pPr>
        <w:tabs>
          <w:tab w:val="left" w:pos="1701"/>
        </w:tabs>
        <w:ind w:left="1701" w:hanging="1701"/>
        <w:rPr>
          <w:rFonts w:eastAsia="Malgun Gothic" w:cs="Arial"/>
          <w:bCs/>
          <w:sz w:val="24"/>
          <w:lang w:eastAsia="ko-KR"/>
        </w:rPr>
      </w:pPr>
      <w:r w:rsidRPr="000B710F">
        <w:rPr>
          <w:rFonts w:cs="Arial"/>
          <w:b/>
          <w:bCs/>
          <w:sz w:val="24"/>
        </w:rPr>
        <w:t>Title:</w:t>
      </w:r>
      <w:r w:rsidRPr="000B710F">
        <w:rPr>
          <w:rFonts w:cs="Arial"/>
          <w:bCs/>
          <w:sz w:val="24"/>
        </w:rPr>
        <w:tab/>
      </w:r>
      <w:r w:rsidR="00E13A0C" w:rsidRPr="000B710F">
        <w:rPr>
          <w:rFonts w:cs="Arial"/>
          <w:bCs/>
          <w:sz w:val="24"/>
        </w:rPr>
        <w:t>Discussion on the SR cancelation for pre-BSR and LCID values for IAB</w:t>
      </w:r>
    </w:p>
    <w:p w:rsidR="00652667" w:rsidRPr="00F57528" w:rsidRDefault="001C141A" w:rsidP="0058679E">
      <w:pPr>
        <w:pStyle w:val="3GPPHeader"/>
        <w:spacing w:before="120"/>
      </w:pPr>
      <w:r w:rsidRPr="000B710F">
        <w:t>Agenda Item:</w:t>
      </w:r>
      <w:r w:rsidRPr="000B710F">
        <w:tab/>
      </w:r>
      <w:r w:rsidR="001B6F1E" w:rsidRPr="000B710F">
        <w:rPr>
          <w:b w:val="0"/>
        </w:rPr>
        <w:t>6.1.</w:t>
      </w:r>
      <w:r w:rsidR="004960D8" w:rsidRPr="000B710F">
        <w:rPr>
          <w:b w:val="0"/>
        </w:rPr>
        <w:t>4</w:t>
      </w:r>
    </w:p>
    <w:p w:rsidR="00652667" w:rsidRPr="00BC4D0B" w:rsidRDefault="00DB630B" w:rsidP="00731045">
      <w:pPr>
        <w:pStyle w:val="3GPPHeader"/>
      </w:pPr>
      <w:r w:rsidRPr="00F57528">
        <w:t>Document for:</w:t>
      </w:r>
      <w:r w:rsidRPr="00F57528">
        <w:tab/>
      </w:r>
      <w:r w:rsidRPr="00F57528">
        <w:rPr>
          <w:b w:val="0"/>
        </w:rPr>
        <w:t>Discussion</w:t>
      </w:r>
      <w:r w:rsidRPr="001B5B0E">
        <w:rPr>
          <w:rFonts w:hint="eastAsia"/>
          <w:b w:val="0"/>
        </w:rPr>
        <w:t xml:space="preserve"> and </w:t>
      </w:r>
      <w:r w:rsidR="00652667" w:rsidRPr="001B5B0E">
        <w:rPr>
          <w:b w:val="0"/>
        </w:rPr>
        <w:t>Decision</w:t>
      </w:r>
    </w:p>
    <w:p w:rsidR="00652667" w:rsidRPr="00BC4D0B" w:rsidRDefault="00652667" w:rsidP="0072451D">
      <w:pPr>
        <w:pStyle w:val="1"/>
      </w:pPr>
      <w:r w:rsidRPr="0072451D">
        <w:rPr>
          <w:lang w:val="en-US"/>
        </w:rPr>
        <w:t>Introduction</w:t>
      </w:r>
      <w:bookmarkStart w:id="1" w:name="_Ref174151459"/>
      <w:bookmarkStart w:id="2" w:name="_Ref189809556"/>
    </w:p>
    <w:p w:rsidR="008F69E3" w:rsidRDefault="008F69E3" w:rsidP="00D36429">
      <w:pPr>
        <w:spacing w:before="120"/>
      </w:pPr>
      <w:r>
        <w:rPr>
          <w:rFonts w:hint="eastAsia"/>
        </w:rPr>
        <w:t>I</w:t>
      </w:r>
      <w:r>
        <w:t xml:space="preserve">n the latest </w:t>
      </w:r>
      <w:r w:rsidR="00FD0026">
        <w:t xml:space="preserve">Running </w:t>
      </w:r>
      <w:r>
        <w:t xml:space="preserve">CR for TS 38.321 [1], </w:t>
      </w:r>
      <w:r w:rsidR="00FD0026">
        <w:t>Pre-emptive was captured as a new kind of BSR</w:t>
      </w:r>
      <w:r w:rsidR="000117B2">
        <w:t>.</w:t>
      </w:r>
      <w:r w:rsidR="00FD0026">
        <w:t xml:space="preserve"> </w:t>
      </w:r>
      <w:r w:rsidR="000117B2">
        <w:t xml:space="preserve">However, </w:t>
      </w:r>
      <w:r w:rsidR="00FD0026">
        <w:t xml:space="preserve">since </w:t>
      </w:r>
      <w:r w:rsidR="00A464B7">
        <w:t xml:space="preserve">a </w:t>
      </w:r>
      <w:r w:rsidR="00FD0026">
        <w:t>Pre-emptive can trigger</w:t>
      </w:r>
      <w:r w:rsidR="00A464B7">
        <w:t xml:space="preserve"> a</w:t>
      </w:r>
      <w:r w:rsidR="00FD0026">
        <w:t xml:space="preserve"> SR if there is no UL resource to convey </w:t>
      </w:r>
      <w:r w:rsidR="00A464B7">
        <w:t xml:space="preserve">the </w:t>
      </w:r>
      <w:r w:rsidR="00FD0026" w:rsidRPr="00FD0026">
        <w:t>Pre-emptive BSR MAC CE</w:t>
      </w:r>
      <w:r w:rsidR="00FD0026">
        <w:t>.</w:t>
      </w:r>
      <w:r w:rsidR="000117B2">
        <w:t xml:space="preserve"> Therefore, the conditions to cancel the SR </w:t>
      </w:r>
      <w:bookmarkStart w:id="3" w:name="OLE_LINK24"/>
      <w:r w:rsidR="000117B2">
        <w:t>triggered by Pre-emptive BSR</w:t>
      </w:r>
      <w:bookmarkEnd w:id="3"/>
      <w:r w:rsidR="000117B2">
        <w:t xml:space="preserve"> also need to be defined. In addition, the interactions between </w:t>
      </w:r>
      <w:r w:rsidR="00A464B7">
        <w:t xml:space="preserve">the </w:t>
      </w:r>
      <w:r w:rsidR="000117B2">
        <w:t>SR</w:t>
      </w:r>
      <w:r w:rsidR="000117B2" w:rsidRPr="000117B2">
        <w:t xml:space="preserve"> </w:t>
      </w:r>
      <w:r w:rsidR="000117B2">
        <w:t xml:space="preserve">triggered by Pre-emptive BSR and </w:t>
      </w:r>
      <w:r w:rsidR="00A464B7">
        <w:t xml:space="preserve">the </w:t>
      </w:r>
      <w:r w:rsidR="000117B2">
        <w:t>SR triggered by legacy BSR need to be considered for SR cancellation.</w:t>
      </w:r>
    </w:p>
    <w:p w:rsidR="000B225E" w:rsidRDefault="000B225E" w:rsidP="000B225E">
      <w:pPr>
        <w:spacing w:before="120"/>
      </w:pPr>
      <w:r>
        <w:rPr>
          <w:rFonts w:hint="eastAsia"/>
        </w:rPr>
        <w:t>I</w:t>
      </w:r>
      <w:r>
        <w:t>n the RAN2 #109-e meeting [</w:t>
      </w:r>
      <w:r w:rsidR="00A464B7">
        <w:t>2</w:t>
      </w:r>
      <w:r>
        <w:t>], LCID extension had also been discussed in the Rel-16 Organizational and following agreements were achieved:</w:t>
      </w:r>
    </w:p>
    <w:tbl>
      <w:tblPr>
        <w:tblW w:w="9642"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2"/>
      </w:tblGrid>
      <w:tr w:rsidR="000B225E" w:rsidTr="002A61AD">
        <w:trPr>
          <w:trHeight w:val="783"/>
        </w:trPr>
        <w:tc>
          <w:tcPr>
            <w:tcW w:w="9642" w:type="dxa"/>
          </w:tcPr>
          <w:p w:rsidR="000B225E" w:rsidRPr="00DC06A6" w:rsidRDefault="000B225E" w:rsidP="000B225E">
            <w:pPr>
              <w:pStyle w:val="af8"/>
              <w:numPr>
                <w:ilvl w:val="0"/>
                <w:numId w:val="44"/>
              </w:numPr>
              <w:spacing w:before="120"/>
              <w:rPr>
                <w:b/>
                <w:lang w:val="en-GB"/>
              </w:rPr>
            </w:pPr>
            <w:r w:rsidRPr="00DC06A6">
              <w:rPr>
                <w:b/>
                <w:lang w:val="en-GB"/>
              </w:rPr>
              <w:t>LCID spaces for both DL and UL MAC CEs are extended from Rel-16.</w:t>
            </w:r>
          </w:p>
          <w:p w:rsidR="000B225E" w:rsidRPr="00DC06A6" w:rsidRDefault="000B225E" w:rsidP="000B225E">
            <w:pPr>
              <w:pStyle w:val="af8"/>
              <w:numPr>
                <w:ilvl w:val="0"/>
                <w:numId w:val="44"/>
              </w:numPr>
              <w:spacing w:before="120"/>
              <w:rPr>
                <w:b/>
                <w:lang w:val="en-GB"/>
              </w:rPr>
            </w:pPr>
            <w:r w:rsidRPr="00DC06A6">
              <w:rPr>
                <w:b/>
                <w:lang w:val="en-GB"/>
              </w:rPr>
              <w:t xml:space="preserve">To extend LCID spaces for MAC CEs, a new MAC </w:t>
            </w:r>
            <w:proofErr w:type="spellStart"/>
            <w:r w:rsidRPr="00DC06A6">
              <w:rPr>
                <w:b/>
                <w:lang w:val="en-GB"/>
              </w:rPr>
              <w:t>subheader</w:t>
            </w:r>
            <w:proofErr w:type="spellEnd"/>
            <w:r w:rsidRPr="00DC06A6">
              <w:rPr>
                <w:b/>
                <w:lang w:val="en-GB"/>
              </w:rPr>
              <w:t xml:space="preserve"> with one-byte </w:t>
            </w:r>
            <w:proofErr w:type="spellStart"/>
            <w:r w:rsidRPr="00DC06A6">
              <w:rPr>
                <w:b/>
                <w:lang w:val="en-GB"/>
              </w:rPr>
              <w:t>eLCID</w:t>
            </w:r>
            <w:proofErr w:type="spellEnd"/>
            <w:r w:rsidRPr="00DC06A6">
              <w:rPr>
                <w:b/>
                <w:lang w:val="en-GB"/>
              </w:rPr>
              <w:t xml:space="preserve"> field is introduced. Tentatively LCID value 34 is used for both DL and UL for the new MAC </w:t>
            </w:r>
            <w:proofErr w:type="spellStart"/>
            <w:r w:rsidRPr="00DC06A6">
              <w:rPr>
                <w:b/>
                <w:lang w:val="en-GB"/>
              </w:rPr>
              <w:t>subheader</w:t>
            </w:r>
            <w:proofErr w:type="spellEnd"/>
            <w:r w:rsidRPr="00DC06A6">
              <w:rPr>
                <w:b/>
                <w:lang w:val="en-GB"/>
              </w:rPr>
              <w:t>.</w:t>
            </w:r>
          </w:p>
          <w:p w:rsidR="000B225E" w:rsidRPr="00DC06A6" w:rsidRDefault="000B225E" w:rsidP="000B225E">
            <w:pPr>
              <w:pStyle w:val="af8"/>
              <w:numPr>
                <w:ilvl w:val="0"/>
                <w:numId w:val="44"/>
              </w:numPr>
              <w:spacing w:before="120"/>
              <w:rPr>
                <w:b/>
                <w:lang w:val="en-GB"/>
              </w:rPr>
            </w:pPr>
            <w:r w:rsidRPr="00DC06A6">
              <w:rPr>
                <w:b/>
                <w:lang w:val="en-GB"/>
              </w:rPr>
              <w:t xml:space="preserve">When the new MAC </w:t>
            </w:r>
            <w:proofErr w:type="spellStart"/>
            <w:r w:rsidRPr="00DC06A6">
              <w:rPr>
                <w:b/>
                <w:lang w:val="en-GB"/>
              </w:rPr>
              <w:t>subheader</w:t>
            </w:r>
            <w:proofErr w:type="spellEnd"/>
            <w:r w:rsidRPr="00DC06A6">
              <w:rPr>
                <w:b/>
                <w:lang w:val="en-GB"/>
              </w:rPr>
              <w:t xml:space="preserve"> with one-byte </w:t>
            </w:r>
            <w:proofErr w:type="spellStart"/>
            <w:r w:rsidRPr="00DC06A6">
              <w:rPr>
                <w:b/>
                <w:lang w:val="en-GB"/>
              </w:rPr>
              <w:t>eLCID</w:t>
            </w:r>
            <w:proofErr w:type="spellEnd"/>
            <w:r w:rsidRPr="00DC06A6">
              <w:rPr>
                <w:b/>
                <w:lang w:val="en-GB"/>
              </w:rPr>
              <w:t xml:space="preserve"> field is used, </w:t>
            </w:r>
            <w:proofErr w:type="spellStart"/>
            <w:r w:rsidRPr="00DC06A6">
              <w:rPr>
                <w:b/>
                <w:lang w:val="en-GB"/>
              </w:rPr>
              <w:t>eLCID</w:t>
            </w:r>
            <w:proofErr w:type="spellEnd"/>
            <w:r w:rsidRPr="00DC06A6">
              <w:rPr>
                <w:b/>
                <w:lang w:val="en-GB"/>
              </w:rPr>
              <w:t xml:space="preserve"> values 0 to 255 indicates LCID values 64 to 319, accordingly.</w:t>
            </w:r>
          </w:p>
          <w:p w:rsidR="000B225E" w:rsidRPr="00DC06A6" w:rsidRDefault="000B225E" w:rsidP="000B225E">
            <w:pPr>
              <w:pStyle w:val="af8"/>
              <w:numPr>
                <w:ilvl w:val="0"/>
                <w:numId w:val="44"/>
              </w:numPr>
              <w:spacing w:before="120"/>
              <w:rPr>
                <w:b/>
                <w:lang w:val="en-GB"/>
              </w:rPr>
            </w:pPr>
            <w:r w:rsidRPr="00DC06A6">
              <w:rPr>
                <w:b/>
                <w:lang w:val="en-GB"/>
              </w:rPr>
              <w:t>The LCID range in IAB running CR (i.e. 64 to (2</w:t>
            </w:r>
            <w:r w:rsidRPr="00DC06A6">
              <w:rPr>
                <w:b/>
                <w:vertAlign w:val="superscript"/>
                <w:lang w:val="en-GB"/>
              </w:rPr>
              <w:t>16</w:t>
            </w:r>
            <w:r w:rsidRPr="00DC06A6">
              <w:rPr>
                <w:b/>
                <w:lang w:val="en-GB"/>
              </w:rPr>
              <w:t xml:space="preserve"> – 65)) is updated to '320 to (2</w:t>
            </w:r>
            <w:r w:rsidRPr="00DC06A6">
              <w:rPr>
                <w:b/>
                <w:vertAlign w:val="superscript"/>
                <w:lang w:val="en-GB"/>
              </w:rPr>
              <w:t>16</w:t>
            </w:r>
            <w:r w:rsidRPr="00DC06A6">
              <w:rPr>
                <w:b/>
                <w:lang w:val="en-GB"/>
              </w:rPr>
              <w:t xml:space="preserve"> + 319). It is FFS whether to keep </w:t>
            </w:r>
            <w:bookmarkStart w:id="4" w:name="OLE_LINK39"/>
            <w:r w:rsidRPr="00DC06A6">
              <w:rPr>
                <w:b/>
                <w:lang w:val="en-GB"/>
              </w:rPr>
              <w:t>reserved LCID values</w:t>
            </w:r>
            <w:bookmarkEnd w:id="4"/>
            <w:r w:rsidRPr="00DC06A6">
              <w:rPr>
                <w:b/>
                <w:lang w:val="en-GB"/>
              </w:rPr>
              <w:t xml:space="preserve"> in IAB running CR.</w:t>
            </w:r>
          </w:p>
          <w:p w:rsidR="000B225E" w:rsidRPr="00DC06A6" w:rsidRDefault="000B225E" w:rsidP="000B225E">
            <w:pPr>
              <w:pStyle w:val="af8"/>
              <w:numPr>
                <w:ilvl w:val="0"/>
                <w:numId w:val="44"/>
              </w:numPr>
              <w:spacing w:before="120"/>
              <w:rPr>
                <w:b/>
                <w:lang w:val="en-GB"/>
              </w:rPr>
            </w:pPr>
            <w:r w:rsidRPr="00DC06A6">
              <w:rPr>
                <w:b/>
                <w:lang w:val="en-GB"/>
              </w:rPr>
              <w:t xml:space="preserve">For the selection of set1 (below 64) or set2 (above 64), the general principle is that less frequent and low priority MAC CEs should be assigned to set2, and </w:t>
            </w:r>
            <w:bookmarkStart w:id="5" w:name="OLE_LINK21"/>
            <w:bookmarkStart w:id="6" w:name="OLE_LINK23"/>
            <w:r w:rsidRPr="00DC06A6">
              <w:rPr>
                <w:b/>
                <w:lang w:val="en-GB"/>
              </w:rPr>
              <w:t>more frequent and high priority MAC CEs (which also requires low overhead) can be assigned to set1</w:t>
            </w:r>
            <w:bookmarkEnd w:id="5"/>
            <w:bookmarkEnd w:id="6"/>
            <w:r w:rsidRPr="00DC06A6">
              <w:rPr>
                <w:b/>
                <w:lang w:val="en-GB"/>
              </w:rPr>
              <w:t xml:space="preserve"> based on consensus. With this principle, the final decision is made by each WI discussion.</w:t>
            </w:r>
          </w:p>
          <w:p w:rsidR="000B225E" w:rsidRPr="00DC06A6" w:rsidRDefault="000B225E" w:rsidP="000B225E">
            <w:pPr>
              <w:pStyle w:val="af8"/>
              <w:numPr>
                <w:ilvl w:val="0"/>
                <w:numId w:val="44"/>
              </w:numPr>
              <w:spacing w:before="120" w:afterLines="100" w:after="240"/>
              <w:rPr>
                <w:b/>
                <w:lang w:val="en-GB"/>
              </w:rPr>
            </w:pPr>
            <w:r w:rsidRPr="00DC06A6">
              <w:rPr>
                <w:b/>
                <w:lang w:val="en-GB"/>
              </w:rPr>
              <w:t>No restriction (e.g. always to have L field) is needed to assign MAC CE to set2.</w:t>
            </w:r>
          </w:p>
        </w:tc>
      </w:tr>
    </w:tbl>
    <w:p w:rsidR="008F69E3" w:rsidRDefault="00FD0026" w:rsidP="00D36429">
      <w:pPr>
        <w:spacing w:before="120"/>
      </w:pPr>
      <w:r>
        <w:t>In this contribution,</w:t>
      </w:r>
      <w:r w:rsidR="000B225E" w:rsidRPr="000B225E">
        <w:t xml:space="preserve"> </w:t>
      </w:r>
      <w:r w:rsidR="000B225E">
        <w:t xml:space="preserve">some further considerations for LCID extension in IAB are discussed based on the agreements above, including </w:t>
      </w:r>
      <w:bookmarkStart w:id="7" w:name="OLE_LINK36"/>
      <w:r w:rsidR="000B225E">
        <w:t>the set used for IAB MAC CE</w:t>
      </w:r>
      <w:bookmarkEnd w:id="7"/>
      <w:r w:rsidR="000B225E">
        <w:t xml:space="preserve"> and </w:t>
      </w:r>
      <w:r w:rsidR="000B225E" w:rsidRPr="00011378">
        <w:t>reserved LCID values in IAB running CR</w:t>
      </w:r>
      <w:r w:rsidR="000B225E">
        <w:t>. Besides,</w:t>
      </w:r>
      <w:r>
        <w:t xml:space="preserve"> </w:t>
      </w:r>
      <w:r w:rsidR="00CB67F4">
        <w:t xml:space="preserve">a TP for </w:t>
      </w:r>
      <w:r w:rsidR="00A464B7">
        <w:t>SR cancellation</w:t>
      </w:r>
      <w:r w:rsidR="00CB67F4">
        <w:t xml:space="preserve"> is attached in the </w:t>
      </w:r>
      <w:r w:rsidR="00A464B7">
        <w:t xml:space="preserve">Appendix </w:t>
      </w:r>
      <w:r w:rsidR="00CB67F4">
        <w:t>section on the basis of [1].</w:t>
      </w:r>
    </w:p>
    <w:p w:rsidR="00CC0FE1" w:rsidRDefault="00CC0FE1" w:rsidP="00CC0FE1">
      <w:pPr>
        <w:pStyle w:val="1"/>
        <w:rPr>
          <w:rFonts w:eastAsia="宋体"/>
          <w:lang w:val="en-US"/>
        </w:rPr>
      </w:pPr>
      <w:r>
        <w:rPr>
          <w:rFonts w:eastAsia="宋体" w:hint="eastAsia"/>
          <w:lang w:val="en-US"/>
        </w:rPr>
        <w:t>Discussion</w:t>
      </w:r>
    </w:p>
    <w:p w:rsidR="00382C17" w:rsidRPr="000B710F" w:rsidRDefault="00382C17" w:rsidP="00721EC2">
      <w:pPr>
        <w:spacing w:before="120"/>
        <w:outlineLvl w:val="1"/>
        <w:rPr>
          <w:b/>
          <w:sz w:val="22"/>
        </w:rPr>
      </w:pPr>
      <w:r w:rsidRPr="000B710F">
        <w:rPr>
          <w:b/>
          <w:sz w:val="22"/>
        </w:rPr>
        <w:t>2.1 LCID values for IAB</w:t>
      </w:r>
    </w:p>
    <w:p w:rsidR="00CC0FE1" w:rsidRDefault="00CC0FE1" w:rsidP="00CC0FE1">
      <w:pPr>
        <w:spacing w:before="120"/>
      </w:pPr>
      <w:r>
        <w:rPr>
          <w:rFonts w:hint="eastAsia"/>
        </w:rPr>
        <w:t>B</w:t>
      </w:r>
      <w:r>
        <w:t>ased on the agreements, the LCIDs are divided into set1 (below 64) and set2 (above 64). While for IAB case, the set2 can be further divided into two subsets, which refer</w:t>
      </w:r>
      <w:r w:rsidR="00A464B7">
        <w:t>s</w:t>
      </w:r>
      <w:r>
        <w:t xml:space="preserve"> as set2-1 (above 64 but below 320) and set2-2 (above 320). And all these three LCID sets can be the candidate for transport of the IAB MAC CE.</w:t>
      </w:r>
    </w:p>
    <w:p w:rsidR="00CC0FE1" w:rsidRPr="003173DE" w:rsidRDefault="00CC0FE1" w:rsidP="00CC0FE1">
      <w:pPr>
        <w:spacing w:before="120"/>
        <w:rPr>
          <w:b/>
        </w:rPr>
      </w:pPr>
      <w:r w:rsidRPr="003173DE">
        <w:rPr>
          <w:rFonts w:hint="eastAsia"/>
          <w:b/>
        </w:rPr>
        <w:t>O</w:t>
      </w:r>
      <w:r w:rsidRPr="003173DE">
        <w:rPr>
          <w:b/>
        </w:rPr>
        <w:t>bservation 1: Following three LCID sets can be the candidate for transport of the IAB MAC CE.</w:t>
      </w:r>
    </w:p>
    <w:p w:rsidR="00CC0FE1" w:rsidRPr="003173DE" w:rsidRDefault="00CC0FE1" w:rsidP="00CC0FE1">
      <w:pPr>
        <w:pStyle w:val="af8"/>
        <w:numPr>
          <w:ilvl w:val="4"/>
          <w:numId w:val="47"/>
        </w:numPr>
        <w:spacing w:before="120"/>
        <w:rPr>
          <w:rFonts w:ascii="Arial" w:hAnsi="Arial" w:cs="Arial"/>
          <w:b/>
          <w:sz w:val="20"/>
        </w:rPr>
      </w:pPr>
      <w:r>
        <w:rPr>
          <w:rFonts w:ascii="Arial" w:hAnsi="Arial" w:cs="Arial"/>
          <w:b/>
          <w:sz w:val="20"/>
        </w:rPr>
        <w:lastRenderedPageBreak/>
        <w:t>Set</w:t>
      </w:r>
      <w:r w:rsidRPr="003173DE">
        <w:rPr>
          <w:rFonts w:ascii="Arial" w:hAnsi="Arial" w:cs="Arial"/>
          <w:b/>
          <w:sz w:val="20"/>
        </w:rPr>
        <w:t>1: LCID value below 64</w:t>
      </w:r>
    </w:p>
    <w:p w:rsidR="00CC0FE1" w:rsidRPr="003173DE" w:rsidRDefault="00CC0FE1" w:rsidP="00CC0FE1">
      <w:pPr>
        <w:pStyle w:val="af8"/>
        <w:numPr>
          <w:ilvl w:val="4"/>
          <w:numId w:val="47"/>
        </w:numPr>
        <w:spacing w:before="120"/>
        <w:rPr>
          <w:rFonts w:ascii="Arial" w:hAnsi="Arial" w:cs="Arial"/>
          <w:b/>
          <w:sz w:val="20"/>
        </w:rPr>
      </w:pPr>
      <w:r>
        <w:rPr>
          <w:rFonts w:ascii="Arial" w:hAnsi="Arial" w:cs="Arial"/>
          <w:b/>
          <w:sz w:val="20"/>
        </w:rPr>
        <w:t>Set</w:t>
      </w:r>
      <w:r w:rsidRPr="003173DE">
        <w:rPr>
          <w:rFonts w:ascii="Arial" w:hAnsi="Arial" w:cs="Arial"/>
          <w:b/>
          <w:sz w:val="20"/>
        </w:rPr>
        <w:t>2-1: LCID value above 64 but below 320</w:t>
      </w:r>
    </w:p>
    <w:p w:rsidR="00CC0FE1" w:rsidRPr="00A96815" w:rsidRDefault="00CC0FE1" w:rsidP="00CC0FE1">
      <w:pPr>
        <w:pStyle w:val="af8"/>
        <w:numPr>
          <w:ilvl w:val="4"/>
          <w:numId w:val="47"/>
        </w:numPr>
        <w:spacing w:before="120"/>
        <w:rPr>
          <w:rFonts w:ascii="Arial" w:hAnsi="Arial" w:cs="Arial"/>
          <w:b/>
          <w:sz w:val="20"/>
          <w:lang w:val="en-US"/>
        </w:rPr>
      </w:pPr>
      <w:r>
        <w:rPr>
          <w:rFonts w:ascii="Arial" w:hAnsi="Arial" w:cs="Arial"/>
          <w:b/>
          <w:sz w:val="20"/>
        </w:rPr>
        <w:t>Set</w:t>
      </w:r>
      <w:r w:rsidRPr="003173DE">
        <w:rPr>
          <w:rFonts w:ascii="Arial" w:hAnsi="Arial" w:cs="Arial"/>
          <w:b/>
          <w:sz w:val="20"/>
        </w:rPr>
        <w:t>2-2: LCID value above 320</w:t>
      </w:r>
    </w:p>
    <w:p w:rsidR="00CC0FE1" w:rsidRDefault="00CC0FE1" w:rsidP="00CC0FE1">
      <w:pPr>
        <w:spacing w:before="120"/>
      </w:pPr>
      <w:r>
        <w:t>And in the IAB running CR of TS 38.321 [</w:t>
      </w:r>
      <w:r w:rsidR="00A464B7">
        <w:t>1</w:t>
      </w:r>
      <w:r>
        <w:t>], currently both two new MAC CEs are introduced respectively in Downlink and Uplink.</w:t>
      </w:r>
    </w:p>
    <w:p w:rsidR="00CC0FE1" w:rsidRPr="00747019" w:rsidRDefault="00CC0FE1" w:rsidP="00CC0FE1">
      <w:pPr>
        <w:pStyle w:val="af8"/>
        <w:numPr>
          <w:ilvl w:val="0"/>
          <w:numId w:val="45"/>
        </w:numPr>
        <w:spacing w:before="120"/>
        <w:rPr>
          <w:rFonts w:ascii="Arial" w:hAnsi="Arial" w:cs="Arial"/>
          <w:sz w:val="20"/>
          <w:szCs w:val="20"/>
          <w:lang w:eastAsia="ko-KR"/>
        </w:rPr>
      </w:pPr>
      <w:r w:rsidRPr="00747019">
        <w:rPr>
          <w:rFonts w:ascii="Arial" w:hAnsi="Arial" w:cs="Arial"/>
          <w:sz w:val="20"/>
          <w:szCs w:val="20"/>
          <w:lang w:eastAsia="ko-KR"/>
        </w:rPr>
        <w:t xml:space="preserve">For </w:t>
      </w:r>
      <w:r w:rsidRPr="00747019">
        <w:rPr>
          <w:rFonts w:ascii="Arial" w:hAnsi="Arial" w:cs="Arial" w:hint="eastAsia"/>
          <w:sz w:val="20"/>
          <w:szCs w:val="20"/>
          <w:lang w:eastAsia="ko-KR"/>
        </w:rPr>
        <w:t>D</w:t>
      </w:r>
      <w:r w:rsidRPr="00747019">
        <w:rPr>
          <w:rFonts w:ascii="Arial" w:hAnsi="Arial" w:cs="Arial"/>
          <w:sz w:val="20"/>
          <w:szCs w:val="20"/>
          <w:lang w:eastAsia="ko-KR"/>
        </w:rPr>
        <w:t>ownlink:</w:t>
      </w:r>
    </w:p>
    <w:p w:rsidR="00CC0FE1" w:rsidRPr="00E42A27" w:rsidRDefault="00CC0FE1" w:rsidP="00CC0FE1">
      <w:pPr>
        <w:pStyle w:val="af8"/>
        <w:numPr>
          <w:ilvl w:val="1"/>
          <w:numId w:val="46"/>
        </w:numPr>
        <w:spacing w:before="120"/>
        <w:rPr>
          <w:rFonts w:ascii="Arial" w:hAnsi="Arial" w:cs="Arial"/>
          <w:sz w:val="20"/>
          <w:szCs w:val="20"/>
          <w:lang w:eastAsia="ko-KR"/>
        </w:rPr>
      </w:pPr>
      <w:bookmarkStart w:id="8" w:name="OLE_LINK37"/>
      <w:r w:rsidRPr="00E42A27">
        <w:rPr>
          <w:rFonts w:ascii="Arial" w:hAnsi="Arial" w:cs="Arial"/>
          <w:sz w:val="20"/>
          <w:szCs w:val="20"/>
          <w:lang w:eastAsia="ko-KR"/>
        </w:rPr>
        <w:t>Timing Delta MAC CE</w:t>
      </w:r>
      <w:bookmarkEnd w:id="8"/>
    </w:p>
    <w:p w:rsidR="00CC0FE1" w:rsidRPr="00E42A27" w:rsidRDefault="00CC0FE1" w:rsidP="00CC0FE1">
      <w:pPr>
        <w:pStyle w:val="af8"/>
        <w:numPr>
          <w:ilvl w:val="1"/>
          <w:numId w:val="46"/>
        </w:numPr>
        <w:spacing w:before="120"/>
        <w:rPr>
          <w:rFonts w:ascii="Arial" w:hAnsi="Arial" w:cs="Arial"/>
          <w:sz w:val="20"/>
          <w:szCs w:val="20"/>
          <w:lang w:eastAsia="ko-KR"/>
        </w:rPr>
      </w:pPr>
      <w:r w:rsidRPr="00E42A27">
        <w:rPr>
          <w:rFonts w:ascii="Arial" w:hAnsi="Arial" w:cs="Arial"/>
          <w:sz w:val="20"/>
          <w:szCs w:val="20"/>
          <w:lang w:eastAsia="ko-KR"/>
        </w:rPr>
        <w:t>Guard Symbols MAC CE for Provided Guard Symbols</w:t>
      </w:r>
    </w:p>
    <w:p w:rsidR="00CC0FE1" w:rsidRPr="00E42A27" w:rsidRDefault="00CC0FE1" w:rsidP="00CC0FE1">
      <w:pPr>
        <w:pStyle w:val="af8"/>
        <w:numPr>
          <w:ilvl w:val="0"/>
          <w:numId w:val="45"/>
        </w:numPr>
        <w:spacing w:before="120"/>
        <w:rPr>
          <w:rFonts w:ascii="Arial" w:hAnsi="Arial" w:cs="Arial"/>
          <w:sz w:val="20"/>
          <w:szCs w:val="20"/>
          <w:lang w:eastAsia="ko-KR"/>
        </w:rPr>
      </w:pPr>
      <w:r>
        <w:rPr>
          <w:rFonts w:ascii="Arial" w:hAnsi="Arial" w:cs="Arial"/>
          <w:sz w:val="20"/>
          <w:szCs w:val="20"/>
          <w:lang w:eastAsia="ko-KR"/>
        </w:rPr>
        <w:t xml:space="preserve">For </w:t>
      </w:r>
      <w:r w:rsidRPr="00E42A27">
        <w:rPr>
          <w:rFonts w:ascii="Arial" w:hAnsi="Arial" w:cs="Arial"/>
          <w:sz w:val="20"/>
          <w:szCs w:val="20"/>
          <w:lang w:eastAsia="ko-KR"/>
        </w:rPr>
        <w:t>Uplink:</w:t>
      </w:r>
    </w:p>
    <w:p w:rsidR="00CC0FE1" w:rsidRPr="00E42A27" w:rsidRDefault="00CC0FE1" w:rsidP="00CC0FE1">
      <w:pPr>
        <w:pStyle w:val="af8"/>
        <w:numPr>
          <w:ilvl w:val="1"/>
          <w:numId w:val="46"/>
        </w:numPr>
        <w:spacing w:before="120"/>
        <w:rPr>
          <w:rFonts w:ascii="Arial" w:hAnsi="Arial" w:cs="Arial"/>
          <w:sz w:val="20"/>
          <w:szCs w:val="20"/>
          <w:lang w:eastAsia="ko-KR"/>
        </w:rPr>
      </w:pPr>
      <w:r w:rsidRPr="00E42A27">
        <w:rPr>
          <w:rFonts w:ascii="Arial" w:hAnsi="Arial" w:cs="Arial"/>
          <w:sz w:val="20"/>
          <w:szCs w:val="20"/>
          <w:lang w:eastAsia="ko-KR"/>
        </w:rPr>
        <w:t>Pre-emptive BSR MAC CE</w:t>
      </w:r>
    </w:p>
    <w:p w:rsidR="00CC0FE1" w:rsidRPr="00E42A27" w:rsidRDefault="00CC0FE1" w:rsidP="00CC0FE1">
      <w:pPr>
        <w:pStyle w:val="af8"/>
        <w:numPr>
          <w:ilvl w:val="1"/>
          <w:numId w:val="46"/>
        </w:numPr>
        <w:spacing w:before="120"/>
        <w:rPr>
          <w:rFonts w:ascii="Arial" w:hAnsi="Arial" w:cs="Arial"/>
          <w:sz w:val="20"/>
          <w:szCs w:val="20"/>
          <w:lang w:eastAsia="ko-KR"/>
        </w:rPr>
      </w:pPr>
      <w:r w:rsidRPr="00E42A27">
        <w:rPr>
          <w:rFonts w:ascii="Arial" w:hAnsi="Arial" w:cs="Arial"/>
          <w:sz w:val="20"/>
          <w:szCs w:val="20"/>
          <w:lang w:eastAsia="ko-KR"/>
        </w:rPr>
        <w:t>Guard Symbols MAC CE for Desired Guard Symbols</w:t>
      </w:r>
    </w:p>
    <w:p w:rsidR="00CC0FE1" w:rsidRDefault="00CC0FE1" w:rsidP="00CC0FE1">
      <w:pPr>
        <w:spacing w:before="120"/>
        <w:rPr>
          <w:rFonts w:cs="Arial"/>
          <w:lang w:eastAsia="ko-KR"/>
        </w:rPr>
      </w:pPr>
      <w:r>
        <w:t xml:space="preserve">As for </w:t>
      </w:r>
      <w:r w:rsidRPr="00E42A27">
        <w:rPr>
          <w:rFonts w:cs="Arial"/>
          <w:lang w:eastAsia="ko-KR"/>
        </w:rPr>
        <w:t>Timing Delta MAC CE</w:t>
      </w:r>
      <w:r>
        <w:rPr>
          <w:rFonts w:cs="Arial"/>
          <w:lang w:eastAsia="ko-KR"/>
        </w:rPr>
        <w:t xml:space="preserve">, it is used for Downlink </w:t>
      </w:r>
      <w:proofErr w:type="spellStart"/>
      <w:proofErr w:type="gramStart"/>
      <w:r>
        <w:rPr>
          <w:rFonts w:cs="Arial"/>
          <w:lang w:eastAsia="ko-KR"/>
        </w:rPr>
        <w:t>Tx</w:t>
      </w:r>
      <w:proofErr w:type="spellEnd"/>
      <w:proofErr w:type="gramEnd"/>
      <w:r>
        <w:rPr>
          <w:rFonts w:cs="Arial"/>
          <w:lang w:eastAsia="ko-KR"/>
        </w:rPr>
        <w:t xml:space="preserve"> synchronization of child IAB node. And since timing delta is determined by the </w:t>
      </w:r>
      <w:proofErr w:type="spellStart"/>
      <w:r w:rsidRPr="00FB0A8B">
        <w:rPr>
          <w:rFonts w:cs="Arial"/>
          <w:lang w:eastAsia="ko-KR"/>
        </w:rPr>
        <w:t>Tx</w:t>
      </w:r>
      <w:proofErr w:type="spellEnd"/>
      <w:r w:rsidR="003969E5">
        <w:rPr>
          <w:rFonts w:cs="Arial"/>
          <w:lang w:eastAsia="ko-KR"/>
        </w:rPr>
        <w:t>-</w:t>
      </w:r>
      <w:r w:rsidRPr="00FB0A8B">
        <w:rPr>
          <w:rFonts w:cs="Arial"/>
          <w:lang w:eastAsia="ko-KR"/>
        </w:rPr>
        <w:t>to</w:t>
      </w:r>
      <w:r w:rsidR="003969E5">
        <w:rPr>
          <w:rFonts w:cs="Arial"/>
          <w:lang w:eastAsia="ko-KR"/>
        </w:rPr>
        <w:t>-</w:t>
      </w:r>
      <w:r w:rsidRPr="00FB0A8B">
        <w:rPr>
          <w:rFonts w:cs="Arial"/>
          <w:lang w:eastAsia="ko-KR"/>
        </w:rPr>
        <w:t>Rx switching time</w:t>
      </w:r>
      <w:r>
        <w:rPr>
          <w:rFonts w:cs="Arial"/>
          <w:lang w:eastAsia="ko-KR"/>
        </w:rPr>
        <w:t xml:space="preserve"> and</w:t>
      </w:r>
      <w:r w:rsidRPr="00FB0A8B">
        <w:rPr>
          <w:rFonts w:cs="Arial"/>
          <w:lang w:eastAsia="ko-KR"/>
        </w:rPr>
        <w:t xml:space="preserve"> </w:t>
      </w:r>
      <w:r>
        <w:rPr>
          <w:rFonts w:cs="Arial"/>
          <w:lang w:eastAsia="ko-KR"/>
        </w:rPr>
        <w:t>hardware</w:t>
      </w:r>
      <w:r w:rsidRPr="00FB0A8B">
        <w:rPr>
          <w:rFonts w:cs="Arial"/>
          <w:lang w:eastAsia="ko-KR"/>
        </w:rPr>
        <w:t xml:space="preserve"> impairments</w:t>
      </w:r>
      <w:r>
        <w:rPr>
          <w:rFonts w:cs="Arial"/>
          <w:lang w:eastAsia="ko-KR"/>
        </w:rPr>
        <w:t xml:space="preserve"> of parent node, therefore, the timing delta is almost fixed and the frequency to transport the </w:t>
      </w:r>
      <w:r w:rsidRPr="00E42A27">
        <w:rPr>
          <w:rFonts w:cs="Arial"/>
          <w:lang w:eastAsia="ko-KR"/>
        </w:rPr>
        <w:t>Timing Delta MAC CE</w:t>
      </w:r>
      <w:r>
        <w:rPr>
          <w:rFonts w:cs="Arial"/>
          <w:lang w:eastAsia="ko-KR"/>
        </w:rPr>
        <w:t xml:space="preserve"> is very low.</w:t>
      </w:r>
    </w:p>
    <w:p w:rsidR="00CC0FE1" w:rsidRDefault="00CC0FE1" w:rsidP="00CC0FE1">
      <w:pPr>
        <w:spacing w:before="120"/>
        <w:rPr>
          <w:rFonts w:cs="Arial"/>
          <w:lang w:eastAsia="ko-KR"/>
        </w:rPr>
      </w:pPr>
      <w:r>
        <w:rPr>
          <w:rFonts w:cs="Arial" w:hint="eastAsia"/>
        </w:rPr>
        <w:t>A</w:t>
      </w:r>
      <w:r>
        <w:rPr>
          <w:rFonts w:cs="Arial"/>
        </w:rPr>
        <w:t xml:space="preserve">s for </w:t>
      </w:r>
      <w:r w:rsidRPr="00E42A27">
        <w:rPr>
          <w:rFonts w:cs="Arial"/>
          <w:lang w:eastAsia="ko-KR"/>
        </w:rPr>
        <w:t>Guard Symbols MAC CE</w:t>
      </w:r>
      <w:r>
        <w:rPr>
          <w:rFonts w:cs="Arial"/>
          <w:lang w:eastAsia="ko-KR"/>
        </w:rPr>
        <w:t>s,</w:t>
      </w:r>
      <w:r>
        <w:rPr>
          <w:rFonts w:eastAsia="Malgun Gothic" w:cs="Arial"/>
          <w:lang w:eastAsia="ko-KR"/>
        </w:rPr>
        <w:t xml:space="preserve"> </w:t>
      </w:r>
      <w:r w:rsidRPr="00FB0A8B">
        <w:rPr>
          <w:rFonts w:cs="Arial"/>
          <w:lang w:eastAsia="ko-KR"/>
        </w:rPr>
        <w:t>the exact number of guard symbols is determined by the timing gap between Rx-to-</w:t>
      </w:r>
      <w:proofErr w:type="spellStart"/>
      <w:r w:rsidRPr="00FB0A8B">
        <w:rPr>
          <w:rFonts w:cs="Arial"/>
          <w:lang w:eastAsia="ko-KR"/>
        </w:rPr>
        <w:t>Tx</w:t>
      </w:r>
      <w:proofErr w:type="spellEnd"/>
      <w:r w:rsidRPr="00FB0A8B">
        <w:rPr>
          <w:rFonts w:cs="Arial"/>
          <w:lang w:eastAsia="ko-KR"/>
        </w:rPr>
        <w:t xml:space="preserve"> switching of the IAB node, and it is also affected by the </w:t>
      </w:r>
      <w:bookmarkStart w:id="9" w:name="OLE_LINK38"/>
      <w:r w:rsidRPr="00FB0A8B">
        <w:rPr>
          <w:rFonts w:cs="Arial"/>
          <w:lang w:eastAsia="ko-KR"/>
        </w:rPr>
        <w:t>propagation delay</w:t>
      </w:r>
      <w:bookmarkEnd w:id="9"/>
      <w:r w:rsidRPr="00FB0A8B">
        <w:rPr>
          <w:rFonts w:cs="Arial"/>
          <w:lang w:eastAsia="ko-KR"/>
        </w:rPr>
        <w:t xml:space="preserve"> over the backhaul link</w:t>
      </w:r>
      <w:r>
        <w:rPr>
          <w:rFonts w:cs="Arial"/>
          <w:lang w:eastAsia="ko-KR"/>
        </w:rPr>
        <w:t>. T</w:t>
      </w:r>
      <w:r w:rsidRPr="00BB2A7E">
        <w:rPr>
          <w:rFonts w:cs="Arial"/>
          <w:lang w:eastAsia="ko-KR"/>
        </w:rPr>
        <w:t xml:space="preserve">he frequency to transport the </w:t>
      </w:r>
      <w:r w:rsidRPr="00E42A27">
        <w:rPr>
          <w:rFonts w:cs="Arial"/>
          <w:lang w:eastAsia="ko-KR"/>
        </w:rPr>
        <w:t>Guard Symbols MAC CE</w:t>
      </w:r>
      <w:r>
        <w:rPr>
          <w:rFonts w:cs="Arial"/>
          <w:lang w:eastAsia="ko-KR"/>
        </w:rPr>
        <w:t>s</w:t>
      </w:r>
      <w:r w:rsidRPr="00BB2A7E">
        <w:rPr>
          <w:rFonts w:cs="Arial"/>
          <w:lang w:eastAsia="ko-KR"/>
        </w:rPr>
        <w:t xml:space="preserve"> is </w:t>
      </w:r>
      <w:r>
        <w:rPr>
          <w:rFonts w:cs="Arial"/>
          <w:lang w:eastAsia="ko-KR"/>
        </w:rPr>
        <w:t xml:space="preserve">relative low since it needs to be updated only when the variation of </w:t>
      </w:r>
      <w:r w:rsidRPr="0096742D">
        <w:rPr>
          <w:rFonts w:cs="Arial"/>
          <w:lang w:eastAsia="ko-KR"/>
        </w:rPr>
        <w:t>propagation delay</w:t>
      </w:r>
      <w:r>
        <w:rPr>
          <w:rFonts w:cs="Arial"/>
          <w:lang w:eastAsia="ko-KR"/>
        </w:rPr>
        <w:t xml:space="preserve"> has led to the change of guard symbols.</w:t>
      </w:r>
    </w:p>
    <w:p w:rsidR="00CC0FE1" w:rsidRDefault="00CC0FE1" w:rsidP="00CC0FE1">
      <w:pPr>
        <w:spacing w:before="120"/>
      </w:pPr>
      <w:r>
        <w:rPr>
          <w:rFonts w:hint="eastAsia"/>
        </w:rPr>
        <w:t>A</w:t>
      </w:r>
      <w:r>
        <w:t xml:space="preserve">s for </w:t>
      </w:r>
      <w:r w:rsidRPr="00E42A27">
        <w:rPr>
          <w:rFonts w:cs="Arial"/>
          <w:lang w:eastAsia="ko-KR"/>
        </w:rPr>
        <w:t>Pre-emptive BSR MAC CE</w:t>
      </w:r>
      <w:r>
        <w:rPr>
          <w:rFonts w:cs="Arial"/>
          <w:lang w:eastAsia="ko-KR"/>
        </w:rPr>
        <w:t xml:space="preserve">, since </w:t>
      </w:r>
      <w:r w:rsidRPr="00E42A27">
        <w:rPr>
          <w:rFonts w:cs="Arial"/>
          <w:lang w:eastAsia="ko-KR"/>
        </w:rPr>
        <w:t>Pre-emptive BSR</w:t>
      </w:r>
      <w:r>
        <w:rPr>
          <w:rFonts w:cs="Arial"/>
          <w:lang w:eastAsia="ko-KR"/>
        </w:rPr>
        <w:t xml:space="preserve"> is an optional function of IAB node. The IAB node is able to report Pre-emptive BSR only when the IAB node is configured by the RRC to active the Pre-emptive BSR. </w:t>
      </w:r>
    </w:p>
    <w:p w:rsidR="00DC016F" w:rsidRDefault="00CC0FE1" w:rsidP="00CC0FE1">
      <w:pPr>
        <w:spacing w:before="120"/>
      </w:pPr>
      <w:r w:rsidRPr="00606EEE">
        <w:t xml:space="preserve">In addition, </w:t>
      </w:r>
      <w:r>
        <w:t xml:space="preserve">LCID space had been already agreed to be extended with a byte, which refer to the set2-1, for the usage of all the MAC CEs </w:t>
      </w:r>
      <w:r w:rsidRPr="00606EEE">
        <w:t xml:space="preserve">to be introduced for Rel-16 across </w:t>
      </w:r>
      <w:proofErr w:type="spellStart"/>
      <w:r w:rsidRPr="00606EEE">
        <w:t>WIs</w:t>
      </w:r>
      <w:r>
        <w:t>.</w:t>
      </w:r>
      <w:proofErr w:type="spellEnd"/>
      <w:r>
        <w:t xml:space="preserve"> </w:t>
      </w:r>
      <w:r w:rsidR="003969E5">
        <w:t xml:space="preserve">And based on the general principle, </w:t>
      </w:r>
      <w:r w:rsidR="003969E5" w:rsidRPr="003969E5">
        <w:t>more frequent and high priority MAC CEs (which also requires low overhead) can be assigned to set1</w:t>
      </w:r>
      <w:r w:rsidR="003969E5">
        <w:t xml:space="preserve">. The MAC CEs introduced by IAB have better not to be assigned to set1. </w:t>
      </w:r>
      <w:r>
        <w:t>And from the bit consumption point of view, it is also recommended to use set2-1 for IAB MAC CE because set2-2 will cost additional 1-byte for MAC sub-header.</w:t>
      </w:r>
    </w:p>
    <w:p w:rsidR="003969E5" w:rsidRDefault="003969E5" w:rsidP="00CC0FE1">
      <w:pPr>
        <w:spacing w:before="120"/>
        <w:rPr>
          <w:b/>
        </w:rPr>
      </w:pPr>
      <w:r>
        <w:t>However, i</w:t>
      </w:r>
      <w:r w:rsidR="00DC016F">
        <w:t xml:space="preserve">f the supporting of LCID values of set2-1 is </w:t>
      </w:r>
      <w:r>
        <w:t xml:space="preserve">an </w:t>
      </w:r>
      <w:r w:rsidR="00DC016F">
        <w:t>optional feature, it is better for MT to support the new introduced MAC CE using the legacy set1 LCID value</w:t>
      </w:r>
      <w:r w:rsidR="00531F02">
        <w:t xml:space="preserve">s. </w:t>
      </w:r>
      <w:r>
        <w:t>Since i</w:t>
      </w:r>
      <w:r w:rsidR="00531F02">
        <w:t xml:space="preserve">n that case, </w:t>
      </w:r>
      <w:r w:rsidR="00216F27">
        <w:t>IAB-</w:t>
      </w:r>
      <w:r w:rsidR="00DC016F">
        <w:t xml:space="preserve">MT </w:t>
      </w:r>
      <w:r>
        <w:t xml:space="preserve">may not have the set2-1 at all if set2-1 have not been configured for </w:t>
      </w:r>
      <w:r w:rsidR="00216F27">
        <w:t>IAB-</w:t>
      </w:r>
      <w:r>
        <w:t>MT.</w:t>
      </w:r>
    </w:p>
    <w:p w:rsidR="00CC0FE1" w:rsidRDefault="00CC0FE1" w:rsidP="00CC0FE1">
      <w:pPr>
        <w:spacing w:before="120"/>
        <w:rPr>
          <w:b/>
        </w:rPr>
      </w:pPr>
      <w:r w:rsidRPr="00814CE9">
        <w:rPr>
          <w:b/>
        </w:rPr>
        <w:t xml:space="preserve">Proposal </w:t>
      </w:r>
      <w:r w:rsidR="00A6410B">
        <w:rPr>
          <w:b/>
        </w:rPr>
        <w:t>1</w:t>
      </w:r>
      <w:r w:rsidRPr="00814CE9">
        <w:rPr>
          <w:b/>
        </w:rPr>
        <w:t>: The MAC CEs introduce</w:t>
      </w:r>
      <w:r>
        <w:rPr>
          <w:b/>
        </w:rPr>
        <w:t>d</w:t>
      </w:r>
      <w:r w:rsidRPr="00814CE9">
        <w:rPr>
          <w:b/>
        </w:rPr>
        <w:t xml:space="preserve"> by IAB </w:t>
      </w:r>
      <w:r w:rsidR="00A6410B">
        <w:rPr>
          <w:b/>
        </w:rPr>
        <w:t>can be</w:t>
      </w:r>
      <w:r w:rsidRPr="00814CE9">
        <w:rPr>
          <w:b/>
        </w:rPr>
        <w:t xml:space="preserve"> assigned to set2-1 (</w:t>
      </w:r>
      <w:r w:rsidRPr="00814CE9">
        <w:rPr>
          <w:rFonts w:cs="Arial"/>
          <w:b/>
        </w:rPr>
        <w:t>LCID value above 64 but below 320</w:t>
      </w:r>
      <w:r w:rsidRPr="00814CE9">
        <w:rPr>
          <w:b/>
        </w:rPr>
        <w:t>)</w:t>
      </w:r>
      <w:r w:rsidR="00A6410B">
        <w:rPr>
          <w:b/>
        </w:rPr>
        <w:t>, if the supporting of set2-1 is mandatory for IAB-MT</w:t>
      </w:r>
      <w:r w:rsidRPr="00814CE9">
        <w:rPr>
          <w:b/>
        </w:rPr>
        <w:t>.</w:t>
      </w:r>
    </w:p>
    <w:p w:rsidR="00CC0FE1" w:rsidRDefault="00CC0FE1" w:rsidP="00CC0FE1">
      <w:pPr>
        <w:spacing w:before="120"/>
      </w:pPr>
      <w:r>
        <w:rPr>
          <w:rFonts w:hint="eastAsia"/>
        </w:rPr>
        <w:t>I</w:t>
      </w:r>
      <w:r>
        <w:t xml:space="preserve">n current TS </w:t>
      </w:r>
      <w:r w:rsidRPr="00814CE9">
        <w:t>38.321 [</w:t>
      </w:r>
      <w:r w:rsidR="00A464B7">
        <w:t>1</w:t>
      </w:r>
      <w:r w:rsidRPr="00814CE9">
        <w:t>]</w:t>
      </w:r>
      <w:r>
        <w:t xml:space="preserve">, there are 128 </w:t>
      </w:r>
      <w:r w:rsidRPr="006C405E">
        <w:t>reserved LCID values</w:t>
      </w:r>
      <w:r>
        <w:t xml:space="preserve"> at the end of LCID range, which are indexed from </w:t>
      </w:r>
      <w:r w:rsidRPr="006C405E">
        <w:t>(2</w:t>
      </w:r>
      <w:r w:rsidRPr="006C405E">
        <w:rPr>
          <w:vertAlign w:val="superscript"/>
        </w:rPr>
        <w:t>16</w:t>
      </w:r>
      <w:r w:rsidRPr="006C405E">
        <w:t xml:space="preserve"> + 192)</w:t>
      </w:r>
      <w:r>
        <w:t xml:space="preserve"> to</w:t>
      </w:r>
      <w:r w:rsidRPr="006C405E">
        <w:t xml:space="preserve"> (2</w:t>
      </w:r>
      <w:r w:rsidRPr="006C405E">
        <w:rPr>
          <w:vertAlign w:val="superscript"/>
        </w:rPr>
        <w:t>16</w:t>
      </w:r>
      <w:r w:rsidRPr="006C405E">
        <w:t xml:space="preserve"> + 319)</w:t>
      </w:r>
      <w:r>
        <w:t xml:space="preserve">. However, if all the IAB MAC CE can be assigned to set2-1, it may be no need to keep the </w:t>
      </w:r>
      <w:r w:rsidRPr="006C405E">
        <w:t>reserved LCID values</w:t>
      </w:r>
      <w:r>
        <w:t xml:space="preserve"> at the end of LCID range, and all the extended LCID fields are used to i</w:t>
      </w:r>
      <w:r w:rsidRPr="00054DA9">
        <w:t>dentity of the logical channel</w:t>
      </w:r>
      <w:r>
        <w:t xml:space="preserve"> of data.</w:t>
      </w:r>
    </w:p>
    <w:p w:rsidR="00CC0FE1" w:rsidRDefault="00CC0FE1" w:rsidP="00CC0FE1">
      <w:pPr>
        <w:spacing w:before="120"/>
        <w:rPr>
          <w:b/>
        </w:rPr>
      </w:pPr>
      <w:r w:rsidRPr="00054DA9">
        <w:rPr>
          <w:b/>
        </w:rPr>
        <w:t xml:space="preserve">Proposal </w:t>
      </w:r>
      <w:r w:rsidR="0023085C">
        <w:rPr>
          <w:b/>
        </w:rPr>
        <w:t>2</w:t>
      </w:r>
      <w:r w:rsidRPr="00054DA9">
        <w:rPr>
          <w:b/>
        </w:rPr>
        <w:t>: Reserved LCID values at the end of LCID range, which are indexed from (2</w:t>
      </w:r>
      <w:r w:rsidRPr="00054DA9">
        <w:rPr>
          <w:b/>
          <w:vertAlign w:val="superscript"/>
        </w:rPr>
        <w:t>16</w:t>
      </w:r>
      <w:r w:rsidRPr="00054DA9">
        <w:rPr>
          <w:b/>
        </w:rPr>
        <w:t xml:space="preserve"> + 192) to (2</w:t>
      </w:r>
      <w:r w:rsidRPr="00054DA9">
        <w:rPr>
          <w:b/>
          <w:vertAlign w:val="superscript"/>
        </w:rPr>
        <w:t>16</w:t>
      </w:r>
      <w:r w:rsidRPr="00054DA9">
        <w:rPr>
          <w:b/>
        </w:rPr>
        <w:t xml:space="preserve"> + 319), can be removed and all the extended LCID fields are used to identity of the logical channel of data.</w:t>
      </w:r>
      <w:bookmarkStart w:id="10" w:name="_GoBack"/>
      <w:bookmarkEnd w:id="10"/>
    </w:p>
    <w:p w:rsidR="00382C17" w:rsidRDefault="00382C17" w:rsidP="00721EC2">
      <w:pPr>
        <w:spacing w:before="120"/>
        <w:outlineLvl w:val="1"/>
        <w:rPr>
          <w:b/>
          <w:sz w:val="22"/>
        </w:rPr>
      </w:pPr>
      <w:r w:rsidRPr="006D225D">
        <w:rPr>
          <w:rFonts w:hint="eastAsia"/>
          <w:b/>
          <w:sz w:val="22"/>
        </w:rPr>
        <w:t>2</w:t>
      </w:r>
      <w:r w:rsidRPr="006D225D">
        <w:rPr>
          <w:b/>
          <w:sz w:val="22"/>
        </w:rPr>
        <w:t>.</w:t>
      </w:r>
      <w:r>
        <w:rPr>
          <w:b/>
          <w:sz w:val="22"/>
        </w:rPr>
        <w:t>2</w:t>
      </w:r>
      <w:r w:rsidRPr="006D225D">
        <w:rPr>
          <w:b/>
          <w:sz w:val="22"/>
        </w:rPr>
        <w:t xml:space="preserve"> </w:t>
      </w:r>
      <w:r>
        <w:rPr>
          <w:b/>
          <w:sz w:val="22"/>
        </w:rPr>
        <w:t>SR cancelation for pre-emptive BSR</w:t>
      </w:r>
    </w:p>
    <w:p w:rsidR="00CF1BEA" w:rsidRPr="000B710F" w:rsidRDefault="00CF1BEA" w:rsidP="00382C17">
      <w:pPr>
        <w:spacing w:before="120"/>
        <w:rPr>
          <w:sz w:val="21"/>
          <w:lang w:val="en-GB"/>
        </w:rPr>
      </w:pPr>
      <w:r w:rsidRPr="000B710F">
        <w:rPr>
          <w:sz w:val="21"/>
        </w:rPr>
        <w:t xml:space="preserve">In legacy R15, SR will be canceled if the corresponding BSR MAC CE have been transmitted. In IAB-MT, the SR </w:t>
      </w:r>
      <w:r w:rsidR="002F5B73" w:rsidRPr="000B710F">
        <w:rPr>
          <w:sz w:val="21"/>
        </w:rPr>
        <w:t>is</w:t>
      </w:r>
      <w:r w:rsidRPr="000B710F">
        <w:rPr>
          <w:sz w:val="21"/>
        </w:rPr>
        <w:t xml:space="preserve"> triggered separately by legacy BSR and pre-emptive BSR.</w:t>
      </w:r>
      <w:r w:rsidR="002F5B73" w:rsidRPr="000B710F">
        <w:rPr>
          <w:sz w:val="21"/>
        </w:rPr>
        <w:t xml:space="preserve"> If the legacy BSR MAC CE is trans</w:t>
      </w:r>
      <w:r w:rsidR="00741D60" w:rsidRPr="000B710F">
        <w:rPr>
          <w:sz w:val="21"/>
        </w:rPr>
        <w:t xml:space="preserve">mitted, there is still need to request </w:t>
      </w:r>
      <w:r w:rsidR="002F5B73" w:rsidRPr="000B710F">
        <w:rPr>
          <w:sz w:val="21"/>
        </w:rPr>
        <w:t>more UL grant via SR to further transmit the pre-emptive BSR, and vice versa.</w:t>
      </w:r>
      <w:r w:rsidR="00741D60" w:rsidRPr="000B710F">
        <w:rPr>
          <w:sz w:val="21"/>
        </w:rPr>
        <w:t xml:space="preserve"> </w:t>
      </w:r>
    </w:p>
    <w:p w:rsidR="00382C17" w:rsidRPr="00054DA9" w:rsidRDefault="00CF1BEA" w:rsidP="00CC0FE1">
      <w:pPr>
        <w:spacing w:before="120"/>
        <w:rPr>
          <w:b/>
        </w:rPr>
      </w:pPr>
      <w:r>
        <w:rPr>
          <w:rFonts w:hint="eastAsia"/>
          <w:b/>
        </w:rPr>
        <w:t>P</w:t>
      </w:r>
      <w:r>
        <w:rPr>
          <w:b/>
        </w:rPr>
        <w:t xml:space="preserve">roposal 3: Agree the TP to differentiate the SR cancelation </w:t>
      </w:r>
      <w:r w:rsidR="00446A45">
        <w:rPr>
          <w:b/>
        </w:rPr>
        <w:t>triggered by</w:t>
      </w:r>
      <w:r>
        <w:rPr>
          <w:b/>
        </w:rPr>
        <w:t xml:space="preserve"> legacy BSR and pre-emptive BSR.</w:t>
      </w:r>
    </w:p>
    <w:p w:rsidR="00CC0FE1" w:rsidRDefault="00CC0FE1" w:rsidP="00CC0FE1">
      <w:pPr>
        <w:pStyle w:val="1"/>
        <w:widowControl w:val="0"/>
        <w:tabs>
          <w:tab w:val="clear" w:pos="432"/>
        </w:tabs>
        <w:textAlignment w:val="auto"/>
        <w:rPr>
          <w:rFonts w:eastAsia="宋体"/>
        </w:rPr>
      </w:pPr>
      <w:bookmarkStart w:id="11" w:name="_Ref433086885"/>
      <w:r>
        <w:rPr>
          <w:rFonts w:eastAsia="宋体" w:hint="eastAsia"/>
        </w:rPr>
        <w:t>Conclusion and Proposals</w:t>
      </w:r>
    </w:p>
    <w:bookmarkEnd w:id="11"/>
    <w:p w:rsidR="00CC0FE1" w:rsidRDefault="00CC0FE1" w:rsidP="00CC0FE1">
      <w:pPr>
        <w:overflowPunct/>
        <w:autoSpaceDE/>
        <w:autoSpaceDN/>
        <w:adjustRightInd/>
        <w:spacing w:afterLines="50"/>
        <w:textAlignment w:val="auto"/>
        <w:rPr>
          <w:rFonts w:cs="Arial"/>
          <w:lang w:val="en-GB"/>
        </w:rPr>
      </w:pPr>
      <w:r w:rsidRPr="00906F4E">
        <w:rPr>
          <w:rFonts w:cs="Arial"/>
          <w:lang w:val="en-GB"/>
        </w:rPr>
        <w:t xml:space="preserve">In this contribution we </w:t>
      </w:r>
      <w:r>
        <w:t>further</w:t>
      </w:r>
      <w:r w:rsidRPr="00A02F03">
        <w:t xml:space="preserve"> </w:t>
      </w:r>
      <w:r>
        <w:t>LCID extension in IAB</w:t>
      </w:r>
      <w:r>
        <w:rPr>
          <w:rFonts w:cs="Arial"/>
          <w:lang w:val="en-GB"/>
        </w:rPr>
        <w:t>,</w:t>
      </w:r>
      <w:r w:rsidRPr="00906F4E">
        <w:rPr>
          <w:rFonts w:cs="Arial"/>
          <w:lang w:val="en-GB"/>
        </w:rPr>
        <w:t xml:space="preserve"> </w:t>
      </w:r>
      <w:r>
        <w:rPr>
          <w:rFonts w:cs="Arial"/>
          <w:lang w:val="en-GB"/>
        </w:rPr>
        <w:t>a</w:t>
      </w:r>
      <w:r w:rsidRPr="00906F4E">
        <w:rPr>
          <w:rFonts w:cs="Arial"/>
          <w:lang w:val="en-GB"/>
        </w:rPr>
        <w:t>nd we make the foll</w:t>
      </w:r>
      <w:r>
        <w:rPr>
          <w:rFonts w:cs="Arial"/>
          <w:lang w:val="en-GB"/>
        </w:rPr>
        <w:t>owing observations and proposals:</w:t>
      </w:r>
    </w:p>
    <w:p w:rsidR="00CC0FE1" w:rsidRPr="003173DE" w:rsidRDefault="00CC0FE1" w:rsidP="00CC0FE1">
      <w:pPr>
        <w:spacing w:before="120"/>
        <w:rPr>
          <w:b/>
        </w:rPr>
      </w:pPr>
      <w:r w:rsidRPr="003173DE">
        <w:rPr>
          <w:rFonts w:hint="eastAsia"/>
          <w:b/>
        </w:rPr>
        <w:t>O</w:t>
      </w:r>
      <w:r w:rsidRPr="003173DE">
        <w:rPr>
          <w:b/>
        </w:rPr>
        <w:t>bservation 1: Following three LCID sets can be the candidate for transport of the IAB MAC CE.</w:t>
      </w:r>
    </w:p>
    <w:p w:rsidR="00CC0FE1" w:rsidRPr="003173DE" w:rsidRDefault="00CC0FE1" w:rsidP="00CC0FE1">
      <w:pPr>
        <w:pStyle w:val="af8"/>
        <w:numPr>
          <w:ilvl w:val="4"/>
          <w:numId w:val="47"/>
        </w:numPr>
        <w:spacing w:before="120"/>
        <w:rPr>
          <w:rFonts w:ascii="Arial" w:hAnsi="Arial" w:cs="Arial"/>
          <w:b/>
          <w:sz w:val="20"/>
        </w:rPr>
      </w:pPr>
      <w:r>
        <w:rPr>
          <w:rFonts w:ascii="Arial" w:hAnsi="Arial" w:cs="Arial"/>
          <w:b/>
          <w:sz w:val="20"/>
        </w:rPr>
        <w:t>Set</w:t>
      </w:r>
      <w:r w:rsidRPr="003173DE">
        <w:rPr>
          <w:rFonts w:ascii="Arial" w:hAnsi="Arial" w:cs="Arial"/>
          <w:b/>
          <w:sz w:val="20"/>
        </w:rPr>
        <w:t>1: LCID value below 64</w:t>
      </w:r>
    </w:p>
    <w:p w:rsidR="00CC0FE1" w:rsidRPr="003173DE" w:rsidRDefault="00CC0FE1" w:rsidP="00CC0FE1">
      <w:pPr>
        <w:pStyle w:val="af8"/>
        <w:numPr>
          <w:ilvl w:val="4"/>
          <w:numId w:val="47"/>
        </w:numPr>
        <w:spacing w:before="120"/>
        <w:rPr>
          <w:rFonts w:ascii="Arial" w:hAnsi="Arial" w:cs="Arial"/>
          <w:b/>
          <w:sz w:val="20"/>
        </w:rPr>
      </w:pPr>
      <w:r>
        <w:rPr>
          <w:rFonts w:ascii="Arial" w:hAnsi="Arial" w:cs="Arial"/>
          <w:b/>
          <w:sz w:val="20"/>
        </w:rPr>
        <w:t>Set</w:t>
      </w:r>
      <w:r w:rsidRPr="003173DE">
        <w:rPr>
          <w:rFonts w:ascii="Arial" w:hAnsi="Arial" w:cs="Arial"/>
          <w:b/>
          <w:sz w:val="20"/>
        </w:rPr>
        <w:t>2-1: LCID value above 64 but below 320</w:t>
      </w:r>
    </w:p>
    <w:p w:rsidR="00CC0FE1" w:rsidRPr="00A96815" w:rsidRDefault="00CC0FE1" w:rsidP="00CC0FE1">
      <w:pPr>
        <w:pStyle w:val="af8"/>
        <w:numPr>
          <w:ilvl w:val="4"/>
          <w:numId w:val="47"/>
        </w:numPr>
        <w:spacing w:before="120"/>
        <w:rPr>
          <w:rFonts w:ascii="Arial" w:hAnsi="Arial" w:cs="Arial"/>
          <w:b/>
          <w:sz w:val="20"/>
          <w:lang w:val="en-US"/>
        </w:rPr>
      </w:pPr>
      <w:r>
        <w:rPr>
          <w:rFonts w:ascii="Arial" w:hAnsi="Arial" w:cs="Arial"/>
          <w:b/>
          <w:sz w:val="20"/>
        </w:rPr>
        <w:t>Set</w:t>
      </w:r>
      <w:r w:rsidRPr="003173DE">
        <w:rPr>
          <w:rFonts w:ascii="Arial" w:hAnsi="Arial" w:cs="Arial"/>
          <w:b/>
          <w:sz w:val="20"/>
        </w:rPr>
        <w:t>2-2: LCID value above 320</w:t>
      </w:r>
    </w:p>
    <w:p w:rsidR="00CC0FE1" w:rsidRDefault="00CC0FE1" w:rsidP="00CC0FE1">
      <w:pPr>
        <w:spacing w:before="120"/>
        <w:rPr>
          <w:b/>
        </w:rPr>
      </w:pPr>
      <w:r w:rsidRPr="00814CE9">
        <w:rPr>
          <w:b/>
        </w:rPr>
        <w:t xml:space="preserve">Proposal </w:t>
      </w:r>
      <w:r w:rsidR="00216F27">
        <w:rPr>
          <w:b/>
        </w:rPr>
        <w:t>1</w:t>
      </w:r>
      <w:r w:rsidRPr="00814CE9">
        <w:rPr>
          <w:b/>
        </w:rPr>
        <w:t>: The MAC CEs introduce</w:t>
      </w:r>
      <w:r>
        <w:rPr>
          <w:b/>
        </w:rPr>
        <w:t>d</w:t>
      </w:r>
      <w:r w:rsidRPr="00814CE9">
        <w:rPr>
          <w:b/>
        </w:rPr>
        <w:t xml:space="preserve"> by IAB should be assigned to set2-1 (</w:t>
      </w:r>
      <w:r w:rsidRPr="00814CE9">
        <w:rPr>
          <w:rFonts w:cs="Arial"/>
          <w:b/>
        </w:rPr>
        <w:t>LCID value above 64 but below 320</w:t>
      </w:r>
      <w:r w:rsidRPr="00814CE9">
        <w:rPr>
          <w:b/>
        </w:rPr>
        <w:t>).</w:t>
      </w:r>
    </w:p>
    <w:p w:rsidR="00CC0FE1" w:rsidRPr="00054DA9" w:rsidRDefault="00CC0FE1" w:rsidP="00CC0FE1">
      <w:pPr>
        <w:spacing w:before="120"/>
        <w:rPr>
          <w:b/>
        </w:rPr>
      </w:pPr>
      <w:r w:rsidRPr="00054DA9">
        <w:rPr>
          <w:b/>
        </w:rPr>
        <w:t xml:space="preserve">Proposal </w:t>
      </w:r>
      <w:r w:rsidR="00216F27">
        <w:rPr>
          <w:b/>
        </w:rPr>
        <w:t>2</w:t>
      </w:r>
      <w:r w:rsidRPr="00054DA9">
        <w:rPr>
          <w:b/>
        </w:rPr>
        <w:t>: Reserved LCID values at the end of LCID range, which are indexed from (2</w:t>
      </w:r>
      <w:r w:rsidRPr="00054DA9">
        <w:rPr>
          <w:b/>
          <w:vertAlign w:val="superscript"/>
        </w:rPr>
        <w:t>16</w:t>
      </w:r>
      <w:r w:rsidRPr="00054DA9">
        <w:rPr>
          <w:b/>
        </w:rPr>
        <w:t xml:space="preserve"> + 192) to (2</w:t>
      </w:r>
      <w:r w:rsidRPr="00054DA9">
        <w:rPr>
          <w:b/>
          <w:vertAlign w:val="superscript"/>
        </w:rPr>
        <w:t>16</w:t>
      </w:r>
      <w:r w:rsidRPr="00054DA9">
        <w:rPr>
          <w:b/>
        </w:rPr>
        <w:t xml:space="preserve"> + 319), can be removed and all the extended LCID fields are used to identity of the logical channel of data.</w:t>
      </w:r>
    </w:p>
    <w:p w:rsidR="00CC0FE1" w:rsidRPr="000B710F" w:rsidRDefault="00216F27" w:rsidP="00D36429">
      <w:pPr>
        <w:spacing w:before="120"/>
        <w:rPr>
          <w:b/>
        </w:rPr>
      </w:pPr>
      <w:r>
        <w:rPr>
          <w:rFonts w:hint="eastAsia"/>
          <w:b/>
        </w:rPr>
        <w:t>P</w:t>
      </w:r>
      <w:r>
        <w:rPr>
          <w:b/>
        </w:rPr>
        <w:t>roposal 3: Agree the TP to differentiate the SR cancelation triggered by legacy BSR and pre-emptive BSR.</w:t>
      </w:r>
    </w:p>
    <w:bookmarkEnd w:id="1"/>
    <w:bookmarkEnd w:id="2"/>
    <w:p w:rsidR="00C35EBD" w:rsidRDefault="00F44233" w:rsidP="002B4EFD">
      <w:pPr>
        <w:pStyle w:val="1"/>
        <w:widowControl w:val="0"/>
        <w:numPr>
          <w:ilvl w:val="0"/>
          <w:numId w:val="0"/>
        </w:numPr>
        <w:ind w:left="432" w:hanging="432"/>
        <w:textAlignment w:val="auto"/>
        <w:rPr>
          <w:lang w:val="en-US"/>
        </w:rPr>
      </w:pPr>
      <w:r>
        <w:rPr>
          <w:lang w:val="en-US"/>
        </w:rPr>
        <w:t xml:space="preserve">4 </w:t>
      </w:r>
      <w:r w:rsidR="002B4EFD">
        <w:rPr>
          <w:lang w:val="en-US"/>
        </w:rPr>
        <w:t>Reference</w:t>
      </w:r>
    </w:p>
    <w:p w:rsidR="00CB67F4" w:rsidRDefault="00CB67F4" w:rsidP="003C4329">
      <w:pPr>
        <w:pStyle w:val="Reference"/>
      </w:pPr>
      <w:r w:rsidRPr="00CB67F4">
        <w:t>R2-2002405</w:t>
      </w:r>
      <w:r w:rsidR="003C0AB6">
        <w:t>.</w:t>
      </w:r>
      <w:r>
        <w:t xml:space="preserve"> </w:t>
      </w:r>
      <w:r w:rsidRPr="00CB67F4">
        <w:t>Introduction of Integrated Access and Backhaul for NR</w:t>
      </w:r>
      <w:r>
        <w:t xml:space="preserve">. </w:t>
      </w:r>
      <w:r w:rsidRPr="00CB67F4">
        <w:t>Samsung</w:t>
      </w:r>
      <w:r>
        <w:t>.</w:t>
      </w:r>
    </w:p>
    <w:p w:rsidR="002D14DC" w:rsidRDefault="002D14DC" w:rsidP="002D14DC">
      <w:pPr>
        <w:pStyle w:val="Reference"/>
      </w:pPr>
      <w:r>
        <w:t>Minutes of RAN2 #109-e meeting.</w:t>
      </w:r>
    </w:p>
    <w:p w:rsidR="002D14DC" w:rsidRDefault="002D14DC" w:rsidP="002D14DC">
      <w:pPr>
        <w:pStyle w:val="Reference"/>
        <w:numPr>
          <w:ilvl w:val="0"/>
          <w:numId w:val="0"/>
        </w:numPr>
      </w:pPr>
    </w:p>
    <w:p w:rsidR="00FB656D" w:rsidRPr="00FB656D" w:rsidRDefault="00FB656D" w:rsidP="00FB656D">
      <w:pPr>
        <w:pStyle w:val="1"/>
        <w:widowControl w:val="0"/>
        <w:numPr>
          <w:ilvl w:val="0"/>
          <w:numId w:val="0"/>
        </w:numPr>
        <w:ind w:left="432" w:hanging="432"/>
        <w:textAlignment w:val="auto"/>
        <w:rPr>
          <w:lang w:val="en-US"/>
        </w:rPr>
      </w:pPr>
      <w:r w:rsidRPr="00FB656D">
        <w:rPr>
          <w:rFonts w:hint="eastAsia"/>
          <w:lang w:val="en-US"/>
        </w:rPr>
        <w:t>A</w:t>
      </w:r>
      <w:r w:rsidRPr="00FB656D">
        <w:rPr>
          <w:lang w:val="en-US"/>
        </w:rPr>
        <w:t>ppendix</w:t>
      </w:r>
      <w:r w:rsidRPr="00FB656D">
        <w:rPr>
          <w:lang w:val="en-US"/>
        </w:rPr>
        <w:t>: Text Proposal for TS 38.</w:t>
      </w:r>
      <w:r>
        <w:rPr>
          <w:lang w:val="en-US"/>
        </w:rPr>
        <w:t>321</w:t>
      </w:r>
    </w:p>
    <w:p w:rsidR="00032DD9" w:rsidRPr="00337619" w:rsidRDefault="00032DD9" w:rsidP="003C4329">
      <w:pPr>
        <w:pBdr>
          <w:top w:val="single" w:sz="4" w:space="1" w:color="auto"/>
          <w:left w:val="single" w:sz="4" w:space="4" w:color="auto"/>
          <w:bottom w:val="single" w:sz="4" w:space="1" w:color="auto"/>
          <w:right w:val="single" w:sz="4" w:space="4" w:color="auto"/>
        </w:pBdr>
        <w:shd w:val="clear" w:color="auto" w:fill="FFFF99"/>
        <w:spacing w:before="120"/>
        <w:jc w:val="center"/>
        <w:rPr>
          <w:i/>
          <w:lang w:eastAsia="ja-JP"/>
        </w:rPr>
      </w:pPr>
      <w:r>
        <w:rPr>
          <w:i/>
          <w:lang w:eastAsia="ja-JP"/>
        </w:rPr>
        <w:t>Start of Change</w:t>
      </w:r>
    </w:p>
    <w:p w:rsidR="00CB67F4" w:rsidRPr="00CB67F4" w:rsidRDefault="00CB67F4" w:rsidP="00CB67F4">
      <w:pPr>
        <w:keepNext/>
        <w:keepLines/>
        <w:spacing w:before="120" w:after="180"/>
        <w:ind w:left="1134" w:hanging="1134"/>
        <w:jc w:val="left"/>
        <w:outlineLvl w:val="2"/>
        <w:rPr>
          <w:rFonts w:eastAsia="Times New Roman"/>
          <w:sz w:val="28"/>
          <w:lang w:val="x-none" w:eastAsia="ko-KR"/>
        </w:rPr>
      </w:pPr>
      <w:bookmarkStart w:id="12" w:name="_Toc29239844"/>
      <w:r w:rsidRPr="00CB67F4">
        <w:rPr>
          <w:rFonts w:eastAsia="Times New Roman"/>
          <w:sz w:val="28"/>
          <w:lang w:val="x-none" w:eastAsia="ko-KR"/>
        </w:rPr>
        <w:t>5.4.4</w:t>
      </w:r>
      <w:r w:rsidRPr="00CB67F4">
        <w:rPr>
          <w:rFonts w:eastAsia="Times New Roman"/>
          <w:sz w:val="28"/>
          <w:lang w:val="x-none" w:eastAsia="ko-KR"/>
        </w:rPr>
        <w:tab/>
        <w:t>Scheduling Request</w:t>
      </w:r>
      <w:bookmarkEnd w:id="12"/>
    </w:p>
    <w:p w:rsidR="00CB67F4" w:rsidRPr="00CB67F4" w:rsidRDefault="00CB67F4" w:rsidP="00CB67F4">
      <w:pPr>
        <w:spacing w:after="180"/>
        <w:jc w:val="left"/>
        <w:rPr>
          <w:rFonts w:ascii="Times New Roman" w:eastAsia="Times New Roman" w:hAnsi="Times New Roman"/>
          <w:lang w:val="en-GB" w:eastAsia="ko-KR"/>
        </w:rPr>
      </w:pPr>
      <w:r w:rsidRPr="00CB67F4">
        <w:rPr>
          <w:rFonts w:ascii="Times New Roman" w:eastAsia="Times New Roman" w:hAnsi="Times New Roman"/>
          <w:lang w:val="en-GB" w:eastAsia="ko-KR"/>
        </w:rPr>
        <w:t>The Scheduling Request (SR) is used for requesting UL-SCH resources for new transmission.</w:t>
      </w:r>
    </w:p>
    <w:p w:rsidR="00CB67F4" w:rsidRPr="00CB67F4" w:rsidRDefault="00CB67F4" w:rsidP="00CB67F4">
      <w:pPr>
        <w:spacing w:after="180"/>
        <w:jc w:val="left"/>
        <w:rPr>
          <w:rFonts w:ascii="Times New Roman" w:eastAsia="Times New Roman" w:hAnsi="Times New Roman"/>
          <w:lang w:val="en-GB" w:eastAsia="ko-KR"/>
        </w:rPr>
      </w:pPr>
      <w:r w:rsidRPr="00CB67F4">
        <w:rPr>
          <w:rFonts w:ascii="Times New Roman" w:eastAsia="Times New Roman" w:hAnsi="Times New Roman"/>
          <w:lang w:val="en-GB"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rsidR="00CB67F4" w:rsidRPr="00CB67F4" w:rsidRDefault="00401031" w:rsidP="00CB67F4">
      <w:pPr>
        <w:spacing w:after="180"/>
        <w:jc w:val="left"/>
        <w:rPr>
          <w:rFonts w:ascii="Times New Roman" w:eastAsia="Times New Roman" w:hAnsi="Times New Roman"/>
          <w:lang w:val="en-GB" w:eastAsia="ko-KR"/>
        </w:rPr>
      </w:pPr>
      <w:r>
        <w:rPr>
          <w:rFonts w:ascii="Times New Roman" w:eastAsia="Times New Roman" w:hAnsi="Times New Roman"/>
          <w:lang w:val="en-GB" w:eastAsia="ko-KR"/>
        </w:rPr>
        <w:t>E</w:t>
      </w:r>
      <w:r w:rsidR="00CB67F4" w:rsidRPr="00CB67F4">
        <w:rPr>
          <w:rFonts w:ascii="Times New Roman" w:eastAsia="Times New Roman" w:hAnsi="Times New Roman"/>
          <w:lang w:val="en-GB" w:eastAsia="ko-KR"/>
        </w:rPr>
        <w:t>ach SR configuration corresponds to one or more logical channels. Each logical channel may be mapped to zero or one SR configuration, which is configured by RRC. The SR configuration of the logical channel that triggered a BSR other than Pre-emptive BSR (clause 5.4.5) (if such a configuration exists) is considered as corresponding SR configuration for the triggered SR. Any SR configuration may be used for an SR triggered by Pre-emptive BSR (clause 5.4.5).</w:t>
      </w:r>
    </w:p>
    <w:p w:rsidR="00CB67F4" w:rsidRPr="00CB67F4" w:rsidRDefault="00CB67F4" w:rsidP="00CB67F4">
      <w:pPr>
        <w:spacing w:after="180"/>
        <w:jc w:val="left"/>
        <w:rPr>
          <w:rFonts w:ascii="Times New Roman" w:eastAsia="Times New Roman" w:hAnsi="Times New Roman"/>
          <w:lang w:val="en-GB" w:eastAsia="ko-KR"/>
        </w:rPr>
      </w:pPr>
      <w:r w:rsidRPr="00CB67F4">
        <w:rPr>
          <w:rFonts w:ascii="Times New Roman" w:eastAsia="Times New Roman" w:hAnsi="Times New Roman"/>
          <w:lang w:val="en-GB" w:eastAsia="ko-KR"/>
        </w:rPr>
        <w:t>RRC configures the following parameters for the scheduling request procedure:</w:t>
      </w:r>
    </w:p>
    <w:p w:rsidR="00CB67F4" w:rsidRPr="00CB67F4" w:rsidRDefault="00CB67F4" w:rsidP="00CB67F4">
      <w:pPr>
        <w:spacing w:after="180"/>
        <w:ind w:left="568" w:hanging="284"/>
        <w:jc w:val="left"/>
        <w:rPr>
          <w:rFonts w:ascii="Times New Roman" w:eastAsia="Times New Roman" w:hAnsi="Times New Roman"/>
          <w:lang w:val="x-none" w:eastAsia="ko-KR"/>
        </w:rPr>
      </w:pPr>
      <w:r w:rsidRPr="00CB67F4">
        <w:rPr>
          <w:rFonts w:ascii="Times New Roman" w:eastAsia="Times New Roman" w:hAnsi="Times New Roman"/>
          <w:lang w:val="x-none" w:eastAsia="ko-KR"/>
        </w:rPr>
        <w:t>-</w:t>
      </w:r>
      <w:r w:rsidRPr="00CB67F4">
        <w:rPr>
          <w:rFonts w:ascii="Times New Roman" w:eastAsia="Times New Roman" w:hAnsi="Times New Roman"/>
          <w:lang w:val="x-none" w:eastAsia="ko-KR"/>
        </w:rPr>
        <w:tab/>
      </w:r>
      <w:proofErr w:type="spellStart"/>
      <w:r w:rsidRPr="00CB67F4">
        <w:rPr>
          <w:rFonts w:ascii="Times New Roman" w:eastAsia="Times New Roman" w:hAnsi="Times New Roman"/>
          <w:i/>
          <w:lang w:val="x-none" w:eastAsia="ko-KR"/>
        </w:rPr>
        <w:t>sr-ProhibitTimer</w:t>
      </w:r>
      <w:proofErr w:type="spellEnd"/>
      <w:r w:rsidRPr="00CB67F4">
        <w:rPr>
          <w:rFonts w:ascii="Times New Roman" w:eastAsia="Times New Roman" w:hAnsi="Times New Roman"/>
          <w:lang w:val="x-none" w:eastAsia="ko-KR"/>
        </w:rPr>
        <w:t xml:space="preserve"> (per SR configuration);</w:t>
      </w:r>
    </w:p>
    <w:p w:rsidR="00CB67F4" w:rsidRPr="00CB67F4" w:rsidRDefault="00CB67F4" w:rsidP="00CB67F4">
      <w:pPr>
        <w:spacing w:after="180"/>
        <w:ind w:left="568" w:hanging="284"/>
        <w:jc w:val="left"/>
        <w:rPr>
          <w:rFonts w:ascii="Times New Roman" w:eastAsia="Times New Roman" w:hAnsi="Times New Roman"/>
          <w:lang w:val="x-none" w:eastAsia="ko-KR"/>
        </w:rPr>
      </w:pPr>
      <w:r w:rsidRPr="00CB67F4">
        <w:rPr>
          <w:rFonts w:ascii="Times New Roman" w:eastAsia="Times New Roman" w:hAnsi="Times New Roman"/>
          <w:lang w:val="x-none" w:eastAsia="ko-KR"/>
        </w:rPr>
        <w:t>-</w:t>
      </w:r>
      <w:r w:rsidRPr="00CB67F4">
        <w:rPr>
          <w:rFonts w:ascii="Times New Roman" w:eastAsia="Times New Roman" w:hAnsi="Times New Roman"/>
          <w:lang w:val="x-none" w:eastAsia="ko-KR"/>
        </w:rPr>
        <w:tab/>
      </w:r>
      <w:proofErr w:type="spellStart"/>
      <w:r w:rsidRPr="00CB67F4">
        <w:rPr>
          <w:rFonts w:ascii="Times New Roman" w:eastAsia="Times New Roman" w:hAnsi="Times New Roman"/>
          <w:i/>
          <w:lang w:val="x-none" w:eastAsia="ko-KR"/>
        </w:rPr>
        <w:t>sr-TransMax</w:t>
      </w:r>
      <w:proofErr w:type="spellEnd"/>
      <w:r w:rsidRPr="00CB67F4">
        <w:rPr>
          <w:rFonts w:ascii="Times New Roman" w:eastAsia="Times New Roman" w:hAnsi="Times New Roman"/>
          <w:lang w:val="x-none" w:eastAsia="ko-KR"/>
        </w:rPr>
        <w:t xml:space="preserve"> (per SR configuration).</w:t>
      </w:r>
    </w:p>
    <w:p w:rsidR="00CB67F4" w:rsidRPr="00CB67F4" w:rsidRDefault="00CB67F4" w:rsidP="00CB67F4">
      <w:pPr>
        <w:spacing w:after="180"/>
        <w:jc w:val="left"/>
        <w:rPr>
          <w:rFonts w:ascii="Times New Roman" w:eastAsia="Times New Roman" w:hAnsi="Times New Roman"/>
          <w:lang w:val="en-GB" w:eastAsia="ko-KR"/>
        </w:rPr>
      </w:pPr>
      <w:r w:rsidRPr="00CB67F4">
        <w:rPr>
          <w:rFonts w:ascii="Times New Roman" w:eastAsia="Times New Roman" w:hAnsi="Times New Roman"/>
          <w:lang w:val="en-GB" w:eastAsia="ko-KR"/>
        </w:rPr>
        <w:t>The following UE variables are used for the scheduling request procedure:</w:t>
      </w:r>
    </w:p>
    <w:p w:rsidR="00CB67F4" w:rsidRPr="00CB67F4" w:rsidRDefault="00CB67F4" w:rsidP="00CB67F4">
      <w:pPr>
        <w:spacing w:after="180"/>
        <w:ind w:left="568" w:hanging="284"/>
        <w:jc w:val="left"/>
        <w:rPr>
          <w:rFonts w:ascii="Times New Roman" w:eastAsia="Times New Roman" w:hAnsi="Times New Roman"/>
          <w:lang w:val="x-none" w:eastAsia="ko-KR"/>
        </w:rPr>
      </w:pPr>
      <w:r w:rsidRPr="00CB67F4">
        <w:rPr>
          <w:rFonts w:ascii="Times New Roman" w:eastAsia="Times New Roman" w:hAnsi="Times New Roman"/>
          <w:lang w:val="x-none" w:eastAsia="ko-KR"/>
        </w:rPr>
        <w:t>-</w:t>
      </w:r>
      <w:r w:rsidRPr="00CB67F4">
        <w:rPr>
          <w:rFonts w:ascii="Times New Roman" w:eastAsia="Times New Roman" w:hAnsi="Times New Roman"/>
          <w:lang w:val="x-none" w:eastAsia="ko-KR"/>
        </w:rPr>
        <w:tab/>
      </w:r>
      <w:r w:rsidRPr="00CB67F4">
        <w:rPr>
          <w:rFonts w:ascii="Times New Roman" w:eastAsia="Times New Roman" w:hAnsi="Times New Roman"/>
          <w:i/>
          <w:lang w:val="x-none" w:eastAsia="ko-KR"/>
        </w:rPr>
        <w:t>SR_COUNTER</w:t>
      </w:r>
      <w:r w:rsidRPr="00CB67F4">
        <w:rPr>
          <w:rFonts w:ascii="Times New Roman" w:eastAsia="Times New Roman" w:hAnsi="Times New Roman"/>
          <w:lang w:val="x-none" w:eastAsia="ko-KR"/>
        </w:rPr>
        <w:t xml:space="preserve"> (per SR configuration).</w:t>
      </w:r>
    </w:p>
    <w:p w:rsidR="00CB67F4" w:rsidRPr="00CB67F4" w:rsidRDefault="00CB67F4" w:rsidP="00CB67F4">
      <w:pPr>
        <w:spacing w:after="180"/>
        <w:jc w:val="left"/>
        <w:rPr>
          <w:rFonts w:ascii="Times New Roman" w:eastAsia="Times New Roman" w:hAnsi="Times New Roman"/>
          <w:noProof/>
          <w:lang w:val="en-GB" w:eastAsia="ko-KR"/>
        </w:rPr>
      </w:pPr>
      <w:r w:rsidRPr="00CB67F4">
        <w:rPr>
          <w:rFonts w:ascii="Times New Roman" w:eastAsia="Times New Roman" w:hAnsi="Times New Roman"/>
          <w:noProof/>
          <w:lang w:val="en-GB" w:eastAsia="ja-JP"/>
        </w:rPr>
        <w:t xml:space="preserve">If an SR is triggered and there </w:t>
      </w:r>
      <w:r w:rsidRPr="00CB67F4">
        <w:rPr>
          <w:rFonts w:ascii="Times New Roman" w:eastAsia="Times New Roman" w:hAnsi="Times New Roman"/>
          <w:noProof/>
          <w:lang w:val="en-GB" w:eastAsia="ko-KR"/>
        </w:rPr>
        <w:t>are</w:t>
      </w:r>
      <w:r w:rsidRPr="00CB67F4">
        <w:rPr>
          <w:rFonts w:ascii="Times New Roman" w:eastAsia="Times New Roman" w:hAnsi="Times New Roman"/>
          <w:noProof/>
          <w:lang w:val="en-GB" w:eastAsia="ja-JP"/>
        </w:rPr>
        <w:t xml:space="preserve"> no other SR</w:t>
      </w:r>
      <w:r w:rsidRPr="00CB67F4">
        <w:rPr>
          <w:rFonts w:ascii="Times New Roman" w:eastAsia="Times New Roman" w:hAnsi="Times New Roman"/>
          <w:noProof/>
          <w:lang w:val="en-GB" w:eastAsia="ko-KR"/>
        </w:rPr>
        <w:t>s</w:t>
      </w:r>
      <w:r w:rsidRPr="00CB67F4">
        <w:rPr>
          <w:rFonts w:ascii="Times New Roman" w:eastAsia="Times New Roman" w:hAnsi="Times New Roman"/>
          <w:noProof/>
          <w:lang w:val="en-GB" w:eastAsia="ja-JP"/>
        </w:rPr>
        <w:t xml:space="preserve"> pending</w:t>
      </w:r>
      <w:r w:rsidRPr="00CB67F4">
        <w:rPr>
          <w:rFonts w:ascii="Times New Roman" w:eastAsia="Times New Roman" w:hAnsi="Times New Roman"/>
          <w:noProof/>
          <w:lang w:val="en-GB" w:eastAsia="ko-KR"/>
        </w:rPr>
        <w:t xml:space="preserve"> corresponding to the same SR configuration</w:t>
      </w:r>
      <w:r w:rsidRPr="00CB67F4">
        <w:rPr>
          <w:rFonts w:ascii="Times New Roman" w:eastAsia="Times New Roman" w:hAnsi="Times New Roman"/>
          <w:noProof/>
          <w:lang w:val="en-GB" w:eastAsia="ja-JP"/>
        </w:rPr>
        <w:t xml:space="preserve">, the MAC entity shall set the </w:t>
      </w:r>
      <w:r w:rsidRPr="00CB67F4">
        <w:rPr>
          <w:rFonts w:ascii="Times New Roman" w:eastAsia="Times New Roman" w:hAnsi="Times New Roman"/>
          <w:i/>
          <w:noProof/>
          <w:lang w:val="en-GB" w:eastAsia="ja-JP"/>
        </w:rPr>
        <w:t>SR_COUNTER</w:t>
      </w:r>
      <w:r w:rsidRPr="00CB67F4">
        <w:rPr>
          <w:rFonts w:ascii="Times New Roman" w:eastAsia="Times New Roman" w:hAnsi="Times New Roman"/>
          <w:noProof/>
          <w:lang w:val="en-GB" w:eastAsia="ja-JP"/>
        </w:rPr>
        <w:t xml:space="preserve"> </w:t>
      </w:r>
      <w:r w:rsidRPr="00CB67F4">
        <w:rPr>
          <w:rFonts w:ascii="Times New Roman" w:eastAsia="Times New Roman" w:hAnsi="Times New Roman"/>
          <w:noProof/>
          <w:lang w:val="en-GB" w:eastAsia="ko-KR"/>
        </w:rPr>
        <w:t xml:space="preserve">of the corresponding SR configuration </w:t>
      </w:r>
      <w:r w:rsidRPr="00CB67F4">
        <w:rPr>
          <w:rFonts w:ascii="Times New Roman" w:eastAsia="Times New Roman" w:hAnsi="Times New Roman"/>
          <w:noProof/>
          <w:lang w:val="en-GB" w:eastAsia="ja-JP"/>
        </w:rPr>
        <w:t>to 0.</w:t>
      </w:r>
    </w:p>
    <w:p w:rsidR="00CB67F4" w:rsidRPr="00CB67F4" w:rsidRDefault="00CB67F4" w:rsidP="00CB67F4">
      <w:pPr>
        <w:spacing w:after="180"/>
        <w:jc w:val="left"/>
        <w:rPr>
          <w:rFonts w:ascii="Times New Roman" w:eastAsia="Times New Roman" w:hAnsi="Times New Roman"/>
          <w:noProof/>
          <w:lang w:val="en-GB" w:eastAsia="ko-KR"/>
        </w:rPr>
      </w:pPr>
      <w:r w:rsidRPr="00CB67F4">
        <w:rPr>
          <w:rFonts w:ascii="Times New Roman" w:eastAsia="Times New Roman" w:hAnsi="Times New Roman"/>
          <w:noProof/>
          <w:lang w:val="en-GB" w:eastAsia="ja-JP"/>
        </w:rPr>
        <w:t>When an SR is triggered, it shall be considered as pending until it is cancelled.</w:t>
      </w:r>
      <w:r w:rsidRPr="00CB67F4">
        <w:rPr>
          <w:rFonts w:ascii="Times New Roman" w:eastAsia="Times New Roman" w:hAnsi="Times New Roman"/>
          <w:noProof/>
          <w:lang w:val="en-GB" w:eastAsia="ko-KR"/>
        </w:rPr>
        <w:t xml:space="preserve"> </w:t>
      </w:r>
      <w:r w:rsidRPr="00CB67F4">
        <w:rPr>
          <w:rFonts w:ascii="Times New Roman" w:eastAsia="Times New Roman" w:hAnsi="Times New Roman"/>
          <w:lang w:val="en-GB" w:eastAsia="ko-KR"/>
        </w:rPr>
        <w:t xml:space="preserve">All pending SR(s) triggered </w:t>
      </w:r>
      <w:ins w:id="13" w:author="Huawei" w:date="2020-03-31T17:18:00Z">
        <w:r w:rsidR="00BF5077">
          <w:rPr>
            <w:rFonts w:ascii="Times New Roman" w:eastAsia="Times New Roman" w:hAnsi="Times New Roman"/>
            <w:lang w:val="en-GB" w:eastAsia="ko-KR"/>
          </w:rPr>
          <w:t xml:space="preserve">by Regular BSR(s) and triggered </w:t>
        </w:r>
      </w:ins>
      <w:r w:rsidRPr="00CB67F4">
        <w:rPr>
          <w:rFonts w:ascii="Times New Roman" w:eastAsia="Times New Roman" w:hAnsi="Times New Roman"/>
          <w:lang w:val="en-GB" w:eastAsia="ko-KR"/>
        </w:rPr>
        <w:t xml:space="preserve">prior to the MAC PDU assembly shall be cancelled and each respective </w:t>
      </w:r>
      <w:proofErr w:type="spellStart"/>
      <w:r w:rsidRPr="00CB67F4">
        <w:rPr>
          <w:rFonts w:ascii="Times New Roman" w:eastAsia="Times New Roman" w:hAnsi="Times New Roman"/>
          <w:i/>
          <w:lang w:val="en-GB" w:eastAsia="ko-KR"/>
        </w:rPr>
        <w:t>sr-ProhibitTimer</w:t>
      </w:r>
      <w:proofErr w:type="spellEnd"/>
      <w:r w:rsidRPr="00CB67F4">
        <w:rPr>
          <w:rFonts w:ascii="Times New Roman" w:eastAsia="Times New Roman" w:hAnsi="Times New Roman"/>
          <w:lang w:val="en-GB" w:eastAsia="ko-KR"/>
        </w:rPr>
        <w:t xml:space="preserve"> shall be stopped when the MAC PDU is transmitted and this PDU includes a Long or Short BSR MAC CE which </w:t>
      </w:r>
      <w:bookmarkStart w:id="14" w:name="OLE_LINK19"/>
      <w:r w:rsidRPr="00CB67F4">
        <w:rPr>
          <w:rFonts w:ascii="Times New Roman" w:eastAsia="Times New Roman" w:hAnsi="Times New Roman"/>
          <w:lang w:val="en-GB" w:eastAsia="ko-KR"/>
        </w:rPr>
        <w:t>contains buffer status up to (and including) the last event that triggered a BSR (see clause 5.4.5) prior to the MAC PDU assembly</w:t>
      </w:r>
      <w:bookmarkEnd w:id="14"/>
      <w:r w:rsidRPr="00CB67F4">
        <w:rPr>
          <w:rFonts w:ascii="Times New Roman" w:eastAsia="Times New Roman" w:hAnsi="Times New Roman"/>
          <w:lang w:val="en-GB" w:eastAsia="ko-KR"/>
        </w:rPr>
        <w:t xml:space="preserve">. </w:t>
      </w:r>
      <w:ins w:id="15" w:author="Huawei" w:date="2020-03-31T17:19:00Z">
        <w:r w:rsidR="003C4329" w:rsidRPr="003C4329">
          <w:rPr>
            <w:rFonts w:ascii="Times New Roman" w:eastAsia="Times New Roman" w:hAnsi="Times New Roman"/>
            <w:lang w:val="en-GB" w:eastAsia="ko-KR"/>
          </w:rPr>
          <w:t xml:space="preserve">All pending SR(s) triggered by Pre-emptive BSR(s) and triggered prior to the MAC PDU assembly shall be cancelled and each respective </w:t>
        </w:r>
        <w:bookmarkStart w:id="16" w:name="OLE_LINK20"/>
        <w:proofErr w:type="spellStart"/>
        <w:r w:rsidR="003C4329" w:rsidRPr="003C4329">
          <w:rPr>
            <w:rFonts w:ascii="Times New Roman" w:eastAsia="Times New Roman" w:hAnsi="Times New Roman"/>
            <w:i/>
            <w:lang w:val="en-GB" w:eastAsia="ko-KR"/>
          </w:rPr>
          <w:t>sr-ProhibitTimer</w:t>
        </w:r>
        <w:bookmarkEnd w:id="16"/>
        <w:proofErr w:type="spellEnd"/>
        <w:r w:rsidR="003C4329" w:rsidRPr="003C4329">
          <w:rPr>
            <w:rFonts w:ascii="Times New Roman" w:eastAsia="Times New Roman" w:hAnsi="Times New Roman"/>
            <w:lang w:val="en-GB" w:eastAsia="ko-KR"/>
          </w:rPr>
          <w:t xml:space="preserve"> shall be stopped when the MAC PDU is transmitted and this PDU includes a Pre-emptive BSR MAC CE</w:t>
        </w:r>
        <w:r w:rsidR="003C4329">
          <w:rPr>
            <w:rFonts w:ascii="Times New Roman" w:eastAsia="Times New Roman" w:hAnsi="Times New Roman"/>
            <w:lang w:val="en-GB" w:eastAsia="ko-KR"/>
          </w:rPr>
          <w:t>.</w:t>
        </w:r>
        <w:r w:rsidR="003C4329" w:rsidRPr="003C4329">
          <w:rPr>
            <w:rFonts w:ascii="Times New Roman" w:eastAsia="Times New Roman" w:hAnsi="Times New Roman"/>
            <w:lang w:val="en-GB" w:eastAsia="ko-KR"/>
          </w:rPr>
          <w:t xml:space="preserve"> </w:t>
        </w:r>
      </w:ins>
      <w:r w:rsidRPr="00CB67F4">
        <w:rPr>
          <w:rFonts w:ascii="Times New Roman" w:eastAsia="Times New Roman" w:hAnsi="Times New Roman"/>
          <w:lang w:val="en-GB" w:eastAsia="ko-KR"/>
        </w:rPr>
        <w:t xml:space="preserve">All pending SR(s) shall be cancelled and each respective </w:t>
      </w:r>
      <w:proofErr w:type="spellStart"/>
      <w:r w:rsidRPr="00CB67F4">
        <w:rPr>
          <w:rFonts w:ascii="Times New Roman" w:eastAsia="Times New Roman" w:hAnsi="Times New Roman"/>
          <w:i/>
          <w:lang w:val="en-GB" w:eastAsia="ko-KR"/>
        </w:rPr>
        <w:t>sr-ProhibitTimer</w:t>
      </w:r>
      <w:proofErr w:type="spellEnd"/>
      <w:r w:rsidRPr="00CB67F4">
        <w:rPr>
          <w:rFonts w:ascii="Times New Roman" w:eastAsia="Times New Roman" w:hAnsi="Times New Roman"/>
          <w:lang w:val="en-GB" w:eastAsia="ko-KR"/>
        </w:rPr>
        <w:t xml:space="preserve"> shall be stopped when the UL grant(s) can accommodate all pending data available for transmission.</w:t>
      </w:r>
    </w:p>
    <w:p w:rsidR="00CB67F4" w:rsidRPr="00CB67F4" w:rsidRDefault="00CB67F4" w:rsidP="00CB67F4">
      <w:pPr>
        <w:spacing w:after="180"/>
        <w:jc w:val="left"/>
        <w:rPr>
          <w:rFonts w:ascii="Times New Roman" w:eastAsia="Times New Roman" w:hAnsi="Times New Roman"/>
          <w:noProof/>
          <w:lang w:val="en-GB" w:eastAsia="ko-KR"/>
        </w:rPr>
      </w:pPr>
      <w:r w:rsidRPr="00CB67F4">
        <w:rPr>
          <w:rFonts w:ascii="Times New Roman" w:eastAsia="Times New Roman" w:hAnsi="Times New Roman"/>
          <w:noProof/>
          <w:lang w:val="en-GB" w:eastAsia="ko-KR"/>
        </w:rPr>
        <w:t>Only PUCCH resources on a BWP which is active at the time of SR transmission occasion are considered valid.</w:t>
      </w:r>
    </w:p>
    <w:p w:rsidR="00CB67F4" w:rsidRPr="00CB67F4" w:rsidRDefault="00CB67F4" w:rsidP="00CB67F4">
      <w:pPr>
        <w:spacing w:after="180"/>
        <w:jc w:val="left"/>
        <w:rPr>
          <w:rFonts w:ascii="Times New Roman" w:eastAsia="Times New Roman" w:hAnsi="Times New Roman"/>
          <w:noProof/>
          <w:lang w:val="en-GB" w:eastAsia="ja-JP"/>
        </w:rPr>
      </w:pPr>
      <w:r w:rsidRPr="00CB67F4">
        <w:rPr>
          <w:rFonts w:ascii="Times New Roman" w:eastAsia="Times New Roman" w:hAnsi="Times New Roman"/>
          <w:noProof/>
          <w:lang w:val="en-GB" w:eastAsia="ko-KR"/>
        </w:rPr>
        <w:t>A</w:t>
      </w:r>
      <w:r w:rsidRPr="00CB67F4">
        <w:rPr>
          <w:rFonts w:ascii="Times New Roman" w:eastAsia="Times New Roman" w:hAnsi="Times New Roman"/>
          <w:noProof/>
          <w:lang w:val="en-GB" w:eastAsia="ja-JP"/>
        </w:rPr>
        <w:t xml:space="preserve">s long as </w:t>
      </w:r>
      <w:r w:rsidRPr="00CB67F4">
        <w:rPr>
          <w:rFonts w:ascii="Times New Roman" w:eastAsia="Times New Roman" w:hAnsi="Times New Roman"/>
          <w:noProof/>
          <w:lang w:val="en-GB" w:eastAsia="ko-KR"/>
        </w:rPr>
        <w:t xml:space="preserve">at least </w:t>
      </w:r>
      <w:r w:rsidRPr="00CB67F4">
        <w:rPr>
          <w:rFonts w:ascii="Times New Roman" w:eastAsia="Times New Roman" w:hAnsi="Times New Roman"/>
          <w:noProof/>
          <w:lang w:val="en-GB" w:eastAsia="ja-JP"/>
        </w:rPr>
        <w:t>one SR is pending, the MAC entity shall for each pending SR:</w:t>
      </w:r>
    </w:p>
    <w:p w:rsidR="00CB67F4" w:rsidRPr="00CB67F4" w:rsidRDefault="00CB67F4" w:rsidP="00CB67F4">
      <w:pPr>
        <w:spacing w:after="180"/>
        <w:ind w:left="568" w:hanging="284"/>
        <w:jc w:val="left"/>
        <w:rPr>
          <w:rFonts w:ascii="Times New Roman" w:eastAsia="Times New Roman" w:hAnsi="Times New Roman"/>
          <w:noProof/>
          <w:lang w:val="x-none" w:eastAsia="ko-KR"/>
        </w:rPr>
      </w:pPr>
      <w:r w:rsidRPr="00CB67F4">
        <w:rPr>
          <w:rFonts w:ascii="Times New Roman" w:eastAsia="Times New Roman" w:hAnsi="Times New Roman"/>
          <w:noProof/>
          <w:lang w:val="x-none" w:eastAsia="ko-KR"/>
        </w:rPr>
        <w:t>1&gt;</w:t>
      </w:r>
      <w:r w:rsidRPr="00CB67F4">
        <w:rPr>
          <w:rFonts w:ascii="Times New Roman" w:eastAsia="Times New Roman" w:hAnsi="Times New Roman"/>
          <w:noProof/>
          <w:lang w:val="x-none" w:eastAsia="x-none"/>
        </w:rPr>
        <w:tab/>
        <w:t xml:space="preserve">if the MAC entity has no valid PUCCH resource </w:t>
      </w:r>
      <w:r w:rsidRPr="00CB67F4">
        <w:rPr>
          <w:rFonts w:ascii="Times New Roman" w:eastAsia="Times New Roman" w:hAnsi="Times New Roman"/>
          <w:noProof/>
          <w:lang w:val="x-none" w:eastAsia="ko-KR"/>
        </w:rPr>
        <w:t xml:space="preserve">configured </w:t>
      </w:r>
      <w:r w:rsidRPr="00CB67F4">
        <w:rPr>
          <w:rFonts w:ascii="Times New Roman" w:eastAsia="Times New Roman" w:hAnsi="Times New Roman"/>
          <w:noProof/>
          <w:lang w:val="x-none" w:eastAsia="x-none"/>
        </w:rPr>
        <w:t>for the pending SR</w:t>
      </w:r>
      <w:r w:rsidRPr="00CB67F4">
        <w:rPr>
          <w:rFonts w:ascii="Times New Roman" w:eastAsia="Times New Roman" w:hAnsi="Times New Roman"/>
          <w:noProof/>
          <w:lang w:val="x-none" w:eastAsia="ko-KR"/>
        </w:rPr>
        <w:t>:</w:t>
      </w:r>
    </w:p>
    <w:p w:rsidR="00CB67F4" w:rsidRPr="00CB67F4" w:rsidRDefault="00CB67F4" w:rsidP="00CB67F4">
      <w:pPr>
        <w:spacing w:after="180"/>
        <w:ind w:left="851" w:hanging="284"/>
        <w:jc w:val="left"/>
        <w:rPr>
          <w:rFonts w:ascii="Times New Roman" w:eastAsia="Times New Roman" w:hAnsi="Times New Roman"/>
          <w:noProof/>
          <w:lang w:val="x-none" w:eastAsia="x-none"/>
        </w:rPr>
      </w:pPr>
      <w:r w:rsidRPr="00CB67F4">
        <w:rPr>
          <w:rFonts w:ascii="Times New Roman" w:eastAsia="Times New Roman" w:hAnsi="Times New Roman"/>
          <w:noProof/>
          <w:lang w:val="x-none" w:eastAsia="ko-KR"/>
        </w:rPr>
        <w:t>2&gt;</w:t>
      </w:r>
      <w:r w:rsidRPr="00CB67F4">
        <w:rPr>
          <w:rFonts w:ascii="Times New Roman" w:eastAsia="Times New Roman" w:hAnsi="Times New Roman"/>
          <w:noProof/>
          <w:lang w:val="x-none" w:eastAsia="ko-KR"/>
        </w:rPr>
        <w:tab/>
      </w:r>
      <w:r w:rsidRPr="00CB67F4">
        <w:rPr>
          <w:rFonts w:ascii="Times New Roman" w:eastAsia="Times New Roman" w:hAnsi="Times New Roman"/>
          <w:noProof/>
          <w:lang w:val="x-none" w:eastAsia="x-none"/>
        </w:rPr>
        <w:t xml:space="preserve">initiate a Random Access procedure (see clause 5.1) on the SpCell and cancel </w:t>
      </w:r>
      <w:r w:rsidRPr="00CB67F4">
        <w:rPr>
          <w:rFonts w:ascii="Times New Roman" w:eastAsia="Times New Roman" w:hAnsi="Times New Roman"/>
          <w:noProof/>
          <w:lang w:val="x-none" w:eastAsia="ko-KR"/>
        </w:rPr>
        <w:t xml:space="preserve">the </w:t>
      </w:r>
      <w:r w:rsidRPr="00CB67F4">
        <w:rPr>
          <w:rFonts w:ascii="Times New Roman" w:eastAsia="Times New Roman" w:hAnsi="Times New Roman"/>
          <w:noProof/>
          <w:lang w:val="x-none" w:eastAsia="x-none"/>
        </w:rPr>
        <w:t>pending SR.</w:t>
      </w:r>
    </w:p>
    <w:p w:rsidR="00CB67F4" w:rsidRPr="00CB67F4" w:rsidRDefault="00CB67F4" w:rsidP="00CB67F4">
      <w:pPr>
        <w:spacing w:after="180"/>
        <w:ind w:left="568" w:hanging="284"/>
        <w:jc w:val="left"/>
        <w:rPr>
          <w:rFonts w:ascii="Times New Roman" w:eastAsia="Times New Roman" w:hAnsi="Times New Roman"/>
          <w:noProof/>
          <w:lang w:val="x-none" w:eastAsia="ko-KR"/>
        </w:rPr>
      </w:pPr>
      <w:r w:rsidRPr="00CB67F4">
        <w:rPr>
          <w:rFonts w:ascii="Times New Roman" w:eastAsia="Times New Roman" w:hAnsi="Times New Roman"/>
          <w:noProof/>
          <w:lang w:val="x-none" w:eastAsia="ko-KR"/>
        </w:rPr>
        <w:t>1&gt;</w:t>
      </w:r>
      <w:r w:rsidRPr="00CB67F4">
        <w:rPr>
          <w:rFonts w:ascii="Times New Roman" w:eastAsia="Times New Roman" w:hAnsi="Times New Roman"/>
          <w:noProof/>
          <w:lang w:val="x-none" w:eastAsia="x-none"/>
        </w:rPr>
        <w:tab/>
        <w:t>else</w:t>
      </w:r>
      <w:r w:rsidRPr="00CB67F4">
        <w:rPr>
          <w:rFonts w:ascii="Times New Roman" w:eastAsia="Times New Roman" w:hAnsi="Times New Roman"/>
          <w:noProof/>
          <w:lang w:val="x-none" w:eastAsia="ko-KR"/>
        </w:rPr>
        <w:t>,</w:t>
      </w:r>
      <w:r w:rsidRPr="00CB67F4">
        <w:rPr>
          <w:rFonts w:ascii="Times New Roman" w:eastAsia="Times New Roman" w:hAnsi="Times New Roman"/>
          <w:noProof/>
          <w:lang w:val="x-none" w:eastAsia="x-none"/>
        </w:rPr>
        <w:t xml:space="preserve"> </w:t>
      </w:r>
      <w:r w:rsidRPr="00CB67F4">
        <w:rPr>
          <w:rFonts w:ascii="Times New Roman" w:eastAsia="Times New Roman" w:hAnsi="Times New Roman"/>
          <w:noProof/>
          <w:lang w:val="x-none" w:eastAsia="ko-KR"/>
        </w:rPr>
        <w:t>for the SR configuration corresponding to the pending SR:</w:t>
      </w:r>
    </w:p>
    <w:p w:rsidR="00CB67F4" w:rsidRPr="00CB67F4" w:rsidRDefault="00CB67F4" w:rsidP="00CB67F4">
      <w:pPr>
        <w:spacing w:after="180"/>
        <w:ind w:left="851" w:hanging="284"/>
        <w:jc w:val="left"/>
        <w:rPr>
          <w:rFonts w:ascii="Times New Roman" w:eastAsia="Times New Roman" w:hAnsi="Times New Roman"/>
          <w:noProof/>
          <w:lang w:val="x-none" w:eastAsia="ko-KR"/>
        </w:rPr>
      </w:pPr>
      <w:r w:rsidRPr="00CB67F4">
        <w:rPr>
          <w:rFonts w:ascii="Times New Roman" w:eastAsia="Times New Roman" w:hAnsi="Times New Roman"/>
          <w:noProof/>
          <w:lang w:val="x-none" w:eastAsia="ko-KR"/>
        </w:rPr>
        <w:t>2&gt;</w:t>
      </w:r>
      <w:r w:rsidRPr="00CB67F4">
        <w:rPr>
          <w:rFonts w:ascii="Times New Roman" w:eastAsia="Times New Roman" w:hAnsi="Times New Roman"/>
          <w:noProof/>
          <w:lang w:val="x-none" w:eastAsia="ko-KR"/>
        </w:rPr>
        <w:tab/>
        <w:t>when</w:t>
      </w:r>
      <w:r w:rsidRPr="00CB67F4">
        <w:rPr>
          <w:rFonts w:ascii="Times New Roman" w:eastAsia="Times New Roman" w:hAnsi="Times New Roman"/>
          <w:noProof/>
          <w:lang w:val="x-none" w:eastAsia="x-none"/>
        </w:rPr>
        <w:t xml:space="preserve"> the MAC entity has </w:t>
      </w:r>
      <w:r w:rsidRPr="00CB67F4">
        <w:rPr>
          <w:rFonts w:ascii="Times New Roman" w:eastAsia="Times New Roman" w:hAnsi="Times New Roman"/>
          <w:noProof/>
          <w:lang w:val="x-none" w:eastAsia="ko-KR"/>
        </w:rPr>
        <w:t>an SR transmission occasion on the</w:t>
      </w:r>
      <w:r w:rsidRPr="00CB67F4">
        <w:rPr>
          <w:rFonts w:ascii="Times New Roman" w:eastAsia="Times New Roman" w:hAnsi="Times New Roman"/>
          <w:noProof/>
          <w:lang w:val="x-none" w:eastAsia="x-none"/>
        </w:rPr>
        <w:t xml:space="preserve"> valid PUCCH resource for SR configured</w:t>
      </w:r>
      <w:r w:rsidRPr="00CB67F4">
        <w:rPr>
          <w:rFonts w:ascii="Times New Roman" w:eastAsia="Times New Roman" w:hAnsi="Times New Roman"/>
          <w:noProof/>
          <w:lang w:val="x-none" w:eastAsia="ko-KR"/>
        </w:rPr>
        <w:t>;</w:t>
      </w:r>
      <w:r w:rsidRPr="00CB67F4">
        <w:rPr>
          <w:rFonts w:ascii="Times New Roman" w:eastAsia="Times New Roman" w:hAnsi="Times New Roman"/>
          <w:noProof/>
          <w:lang w:val="x-none" w:eastAsia="x-none"/>
        </w:rPr>
        <w:t xml:space="preserve"> and</w:t>
      </w:r>
    </w:p>
    <w:p w:rsidR="00CB67F4" w:rsidRPr="00CB67F4" w:rsidRDefault="00CB67F4" w:rsidP="00CB67F4">
      <w:pPr>
        <w:spacing w:after="180"/>
        <w:ind w:left="851" w:hanging="284"/>
        <w:jc w:val="left"/>
        <w:rPr>
          <w:rFonts w:ascii="Times New Roman" w:eastAsia="Times New Roman" w:hAnsi="Times New Roman"/>
          <w:noProof/>
          <w:lang w:val="x-none" w:eastAsia="ko-KR"/>
        </w:rPr>
      </w:pPr>
      <w:r w:rsidRPr="00CB67F4">
        <w:rPr>
          <w:rFonts w:ascii="Times New Roman" w:eastAsia="Times New Roman" w:hAnsi="Times New Roman"/>
          <w:noProof/>
          <w:lang w:val="x-none" w:eastAsia="ko-KR"/>
        </w:rPr>
        <w:t>2&gt;</w:t>
      </w:r>
      <w:r w:rsidRPr="00CB67F4">
        <w:rPr>
          <w:rFonts w:ascii="Times New Roman" w:eastAsia="Times New Roman" w:hAnsi="Times New Roman"/>
          <w:noProof/>
          <w:lang w:val="x-none" w:eastAsia="ko-KR"/>
        </w:rPr>
        <w:tab/>
      </w:r>
      <w:r w:rsidRPr="00CB67F4">
        <w:rPr>
          <w:rFonts w:ascii="Times New Roman" w:eastAsia="Times New Roman" w:hAnsi="Times New Roman"/>
          <w:noProof/>
          <w:lang w:val="x-none" w:eastAsia="x-none"/>
        </w:rPr>
        <w:t xml:space="preserve">if </w:t>
      </w:r>
      <w:r w:rsidRPr="00CB67F4">
        <w:rPr>
          <w:rFonts w:ascii="Times New Roman" w:eastAsia="Times New Roman" w:hAnsi="Times New Roman"/>
          <w:i/>
          <w:noProof/>
          <w:lang w:val="x-none" w:eastAsia="x-none"/>
        </w:rPr>
        <w:t>sr-ProhibitTimer</w:t>
      </w:r>
      <w:r w:rsidRPr="00CB67F4">
        <w:rPr>
          <w:rFonts w:ascii="Times New Roman" w:eastAsia="Times New Roman" w:hAnsi="Times New Roman"/>
          <w:noProof/>
          <w:lang w:val="x-none" w:eastAsia="x-none"/>
        </w:rPr>
        <w:t xml:space="preserve"> is not running</w:t>
      </w:r>
      <w:r w:rsidRPr="00CB67F4">
        <w:rPr>
          <w:rFonts w:ascii="Times New Roman" w:eastAsia="Times New Roman" w:hAnsi="Times New Roman"/>
          <w:noProof/>
          <w:lang w:val="x-none" w:eastAsia="ko-KR"/>
        </w:rPr>
        <w:t xml:space="preserve"> at the time of the SR transmission occasion; and</w:t>
      </w:r>
    </w:p>
    <w:p w:rsidR="00CB67F4" w:rsidRPr="00CB67F4" w:rsidRDefault="00CB67F4" w:rsidP="00CB67F4">
      <w:pPr>
        <w:spacing w:after="180"/>
        <w:ind w:left="851" w:hanging="284"/>
        <w:jc w:val="left"/>
        <w:rPr>
          <w:rFonts w:ascii="Times New Roman" w:eastAsia="Times New Roman" w:hAnsi="Times New Roman"/>
          <w:noProof/>
          <w:lang w:val="x-none" w:eastAsia="x-none"/>
        </w:rPr>
      </w:pPr>
      <w:r w:rsidRPr="00CB67F4">
        <w:rPr>
          <w:rFonts w:ascii="Times New Roman" w:eastAsia="Times New Roman" w:hAnsi="Times New Roman"/>
          <w:noProof/>
          <w:lang w:val="x-none" w:eastAsia="x-none"/>
        </w:rPr>
        <w:t>2&gt;</w:t>
      </w:r>
      <w:r w:rsidRPr="00CB67F4">
        <w:rPr>
          <w:rFonts w:ascii="Times New Roman" w:eastAsia="Times New Roman" w:hAnsi="Times New Roman"/>
          <w:noProof/>
          <w:lang w:val="x-none" w:eastAsia="ko-KR"/>
        </w:rPr>
        <w:tab/>
      </w:r>
      <w:r w:rsidRPr="00CB67F4">
        <w:rPr>
          <w:rFonts w:ascii="Times New Roman" w:eastAsia="Times New Roman" w:hAnsi="Times New Roman"/>
          <w:noProof/>
          <w:lang w:val="x-none" w:eastAsia="x-none"/>
        </w:rPr>
        <w:t>if the PUCCH resource for the SR transmission occasion does not overlap with a measurement gap; and</w:t>
      </w:r>
    </w:p>
    <w:p w:rsidR="00CB67F4" w:rsidRPr="00CB67F4" w:rsidRDefault="00CB67F4" w:rsidP="00CB67F4">
      <w:pPr>
        <w:spacing w:after="180"/>
        <w:ind w:left="851" w:hanging="284"/>
        <w:jc w:val="left"/>
        <w:rPr>
          <w:rFonts w:ascii="Times New Roman" w:eastAsia="Times New Roman" w:hAnsi="Times New Roman"/>
          <w:noProof/>
          <w:lang w:val="x-none" w:eastAsia="x-none"/>
        </w:rPr>
      </w:pPr>
      <w:r w:rsidRPr="00CB67F4">
        <w:rPr>
          <w:rFonts w:ascii="Times New Roman" w:eastAsia="Times New Roman" w:hAnsi="Times New Roman"/>
          <w:noProof/>
          <w:lang w:val="x-none" w:eastAsia="x-none"/>
        </w:rPr>
        <w:t>2&gt;</w:t>
      </w:r>
      <w:r w:rsidRPr="00CB67F4">
        <w:rPr>
          <w:rFonts w:ascii="Times New Roman" w:eastAsia="Times New Roman" w:hAnsi="Times New Roman"/>
          <w:noProof/>
          <w:lang w:val="x-none" w:eastAsia="ko-KR"/>
        </w:rPr>
        <w:tab/>
      </w:r>
      <w:r w:rsidRPr="00CB67F4">
        <w:rPr>
          <w:rFonts w:ascii="Times New Roman" w:eastAsia="Times New Roman" w:hAnsi="Times New Roman"/>
          <w:noProof/>
          <w:lang w:val="x-none" w:eastAsia="x-none"/>
        </w:rPr>
        <w:t>if the PUCCH resource for the SR transmission occasion does not overlap with a UL-SCH resource:</w:t>
      </w:r>
    </w:p>
    <w:p w:rsidR="00CB67F4" w:rsidRPr="00CB67F4" w:rsidRDefault="00CB67F4" w:rsidP="00CB67F4">
      <w:pPr>
        <w:spacing w:after="180"/>
        <w:ind w:left="1135" w:hanging="284"/>
        <w:jc w:val="left"/>
        <w:rPr>
          <w:rFonts w:ascii="Times New Roman" w:eastAsia="Times New Roman" w:hAnsi="Times New Roman"/>
          <w:noProof/>
          <w:lang w:val="x-none" w:eastAsia="x-none"/>
        </w:rPr>
      </w:pPr>
      <w:r w:rsidRPr="00CB67F4">
        <w:rPr>
          <w:rFonts w:ascii="Times New Roman" w:eastAsia="Times New Roman" w:hAnsi="Times New Roman"/>
          <w:noProof/>
          <w:lang w:val="x-none" w:eastAsia="ko-KR"/>
        </w:rPr>
        <w:t>3&gt;</w:t>
      </w:r>
      <w:r w:rsidRPr="00CB67F4">
        <w:rPr>
          <w:rFonts w:ascii="Times New Roman" w:eastAsia="Times New Roman" w:hAnsi="Times New Roman"/>
          <w:noProof/>
          <w:lang w:val="x-none" w:eastAsia="x-none"/>
        </w:rPr>
        <w:tab/>
        <w:t xml:space="preserve">if </w:t>
      </w:r>
      <w:r w:rsidRPr="00CB67F4">
        <w:rPr>
          <w:rFonts w:ascii="Times New Roman" w:eastAsia="Times New Roman" w:hAnsi="Times New Roman"/>
          <w:i/>
          <w:noProof/>
          <w:lang w:val="x-none" w:eastAsia="x-none"/>
        </w:rPr>
        <w:t>SR_COUNTER</w:t>
      </w:r>
      <w:r w:rsidRPr="00CB67F4">
        <w:rPr>
          <w:rFonts w:ascii="Times New Roman" w:eastAsia="Times New Roman" w:hAnsi="Times New Roman"/>
          <w:noProof/>
          <w:lang w:val="x-none" w:eastAsia="x-none"/>
        </w:rPr>
        <w:t xml:space="preserve"> &lt; </w:t>
      </w:r>
      <w:proofErr w:type="spellStart"/>
      <w:r w:rsidRPr="00CB67F4">
        <w:rPr>
          <w:rFonts w:ascii="Times New Roman" w:eastAsia="Times New Roman" w:hAnsi="Times New Roman"/>
          <w:i/>
          <w:lang w:val="x-none" w:eastAsia="ko-KR"/>
        </w:rPr>
        <w:t>sr-TransMax</w:t>
      </w:r>
      <w:proofErr w:type="spellEnd"/>
      <w:r w:rsidRPr="00CB67F4">
        <w:rPr>
          <w:rFonts w:ascii="Times New Roman" w:eastAsia="Times New Roman" w:hAnsi="Times New Roman"/>
          <w:noProof/>
          <w:lang w:val="x-none" w:eastAsia="x-none"/>
        </w:rPr>
        <w:t>:</w:t>
      </w:r>
    </w:p>
    <w:p w:rsidR="00CB67F4" w:rsidRPr="00CB67F4" w:rsidRDefault="00CB67F4" w:rsidP="00CB67F4">
      <w:pPr>
        <w:spacing w:after="180"/>
        <w:ind w:left="1418" w:hanging="284"/>
        <w:jc w:val="left"/>
        <w:rPr>
          <w:rFonts w:ascii="Times New Roman" w:eastAsia="Times New Roman" w:hAnsi="Times New Roman"/>
          <w:noProof/>
          <w:lang w:val="x-none" w:eastAsia="x-none"/>
        </w:rPr>
      </w:pPr>
      <w:r w:rsidRPr="00CB67F4">
        <w:rPr>
          <w:rFonts w:ascii="Times New Roman" w:eastAsia="Times New Roman" w:hAnsi="Times New Roman"/>
          <w:noProof/>
          <w:lang w:val="x-none" w:eastAsia="ko-KR"/>
        </w:rPr>
        <w:t>4&gt;</w:t>
      </w:r>
      <w:r w:rsidRPr="00CB67F4">
        <w:rPr>
          <w:rFonts w:ascii="Times New Roman" w:eastAsia="Times New Roman" w:hAnsi="Times New Roman"/>
          <w:noProof/>
          <w:lang w:val="x-none" w:eastAsia="x-none"/>
        </w:rPr>
        <w:tab/>
        <w:t xml:space="preserve">increment </w:t>
      </w:r>
      <w:r w:rsidRPr="00CB67F4">
        <w:rPr>
          <w:rFonts w:ascii="Times New Roman" w:eastAsia="Times New Roman" w:hAnsi="Times New Roman"/>
          <w:i/>
          <w:noProof/>
          <w:lang w:val="x-none" w:eastAsia="x-none"/>
        </w:rPr>
        <w:t>SR_COUNTER</w:t>
      </w:r>
      <w:r w:rsidRPr="00CB67F4">
        <w:rPr>
          <w:rFonts w:ascii="Times New Roman" w:eastAsia="Times New Roman" w:hAnsi="Times New Roman"/>
          <w:noProof/>
          <w:lang w:val="x-none" w:eastAsia="x-none"/>
        </w:rPr>
        <w:t xml:space="preserve"> by 1;</w:t>
      </w:r>
    </w:p>
    <w:p w:rsidR="00CB67F4" w:rsidRPr="00CB67F4" w:rsidRDefault="00CB67F4" w:rsidP="00CB67F4">
      <w:pPr>
        <w:spacing w:after="180"/>
        <w:ind w:left="1418" w:hanging="284"/>
        <w:jc w:val="left"/>
        <w:rPr>
          <w:rFonts w:ascii="Times New Roman" w:eastAsia="Times New Roman" w:hAnsi="Times New Roman"/>
          <w:noProof/>
          <w:lang w:val="x-none" w:eastAsia="x-none"/>
        </w:rPr>
      </w:pPr>
      <w:r w:rsidRPr="00CB67F4">
        <w:rPr>
          <w:rFonts w:ascii="Times New Roman" w:eastAsia="Times New Roman" w:hAnsi="Times New Roman"/>
          <w:noProof/>
          <w:lang w:val="x-none" w:eastAsia="ko-KR"/>
        </w:rPr>
        <w:t>4&gt;</w:t>
      </w:r>
      <w:r w:rsidRPr="00CB67F4">
        <w:rPr>
          <w:rFonts w:ascii="Times New Roman" w:eastAsia="Times New Roman" w:hAnsi="Times New Roman"/>
          <w:noProof/>
          <w:lang w:val="x-none" w:eastAsia="x-none"/>
        </w:rPr>
        <w:tab/>
        <w:t>instruct the physical layer to signal the SR on one valid PUCCH resource for SR;</w:t>
      </w:r>
    </w:p>
    <w:p w:rsidR="00CB67F4" w:rsidRPr="00CB67F4" w:rsidRDefault="00CB67F4" w:rsidP="00CB67F4">
      <w:pPr>
        <w:spacing w:after="180"/>
        <w:ind w:left="1418" w:hanging="284"/>
        <w:jc w:val="left"/>
        <w:rPr>
          <w:rFonts w:ascii="Times New Roman" w:eastAsia="Times New Roman" w:hAnsi="Times New Roman"/>
          <w:noProof/>
          <w:lang w:val="x-none" w:eastAsia="x-none"/>
        </w:rPr>
      </w:pPr>
      <w:r w:rsidRPr="00CB67F4">
        <w:rPr>
          <w:rFonts w:ascii="Times New Roman" w:eastAsia="Times New Roman" w:hAnsi="Times New Roman"/>
          <w:noProof/>
          <w:lang w:val="x-none" w:eastAsia="ko-KR"/>
        </w:rPr>
        <w:t>4&gt;</w:t>
      </w:r>
      <w:r w:rsidRPr="00CB67F4">
        <w:rPr>
          <w:rFonts w:ascii="Times New Roman" w:eastAsia="Times New Roman" w:hAnsi="Times New Roman"/>
          <w:noProof/>
          <w:lang w:val="x-none" w:eastAsia="x-none"/>
        </w:rPr>
        <w:tab/>
        <w:t xml:space="preserve">start the </w:t>
      </w:r>
      <w:r w:rsidRPr="00CB67F4">
        <w:rPr>
          <w:rFonts w:ascii="Times New Roman" w:eastAsia="Times New Roman" w:hAnsi="Times New Roman"/>
          <w:i/>
          <w:noProof/>
          <w:lang w:val="x-none" w:eastAsia="x-none"/>
        </w:rPr>
        <w:t>sr-ProhibitTimer</w:t>
      </w:r>
      <w:r w:rsidRPr="00CB67F4">
        <w:rPr>
          <w:rFonts w:ascii="Times New Roman" w:eastAsia="Times New Roman" w:hAnsi="Times New Roman"/>
          <w:noProof/>
          <w:lang w:val="x-none" w:eastAsia="x-none"/>
        </w:rPr>
        <w:t>.</w:t>
      </w:r>
    </w:p>
    <w:p w:rsidR="00CB67F4" w:rsidRPr="00CB67F4" w:rsidRDefault="00CB67F4" w:rsidP="00CB67F4">
      <w:pPr>
        <w:spacing w:after="180"/>
        <w:ind w:left="1135" w:hanging="284"/>
        <w:jc w:val="left"/>
        <w:rPr>
          <w:rFonts w:ascii="Times New Roman" w:eastAsia="Times New Roman" w:hAnsi="Times New Roman"/>
          <w:noProof/>
          <w:lang w:val="x-none" w:eastAsia="x-none"/>
        </w:rPr>
      </w:pPr>
      <w:r w:rsidRPr="00CB67F4">
        <w:rPr>
          <w:rFonts w:ascii="Times New Roman" w:eastAsia="Times New Roman" w:hAnsi="Times New Roman"/>
          <w:noProof/>
          <w:lang w:val="x-none" w:eastAsia="ko-KR"/>
        </w:rPr>
        <w:t>3&gt;</w:t>
      </w:r>
      <w:r w:rsidRPr="00CB67F4">
        <w:rPr>
          <w:rFonts w:ascii="Times New Roman" w:eastAsia="Times New Roman" w:hAnsi="Times New Roman"/>
          <w:noProof/>
          <w:lang w:val="x-none" w:eastAsia="x-none"/>
        </w:rPr>
        <w:tab/>
        <w:t>else:</w:t>
      </w:r>
    </w:p>
    <w:p w:rsidR="00CB67F4" w:rsidRPr="00CB67F4" w:rsidRDefault="00CB67F4" w:rsidP="00CB67F4">
      <w:pPr>
        <w:spacing w:after="180"/>
        <w:ind w:left="1418" w:hanging="284"/>
        <w:jc w:val="left"/>
        <w:rPr>
          <w:rFonts w:ascii="Times New Roman" w:eastAsia="Times New Roman" w:hAnsi="Times New Roman"/>
          <w:noProof/>
          <w:lang w:val="x-none" w:eastAsia="x-none"/>
        </w:rPr>
      </w:pPr>
      <w:r w:rsidRPr="00CB67F4">
        <w:rPr>
          <w:rFonts w:ascii="Times New Roman" w:eastAsia="Times New Roman" w:hAnsi="Times New Roman"/>
          <w:noProof/>
          <w:lang w:val="x-none" w:eastAsia="ko-KR"/>
        </w:rPr>
        <w:t>4&gt;</w:t>
      </w:r>
      <w:r w:rsidRPr="00CB67F4">
        <w:rPr>
          <w:rFonts w:ascii="Times New Roman" w:eastAsia="Times New Roman" w:hAnsi="Times New Roman"/>
          <w:noProof/>
          <w:lang w:val="x-none" w:eastAsia="x-none"/>
        </w:rPr>
        <w:tab/>
        <w:t>notify RRC to release PUCCH for all Serving Cells;</w:t>
      </w:r>
    </w:p>
    <w:p w:rsidR="00CB67F4" w:rsidRPr="00CB67F4" w:rsidRDefault="00CB67F4" w:rsidP="00CB67F4">
      <w:pPr>
        <w:spacing w:after="180"/>
        <w:ind w:left="1418" w:hanging="284"/>
        <w:jc w:val="left"/>
        <w:rPr>
          <w:rFonts w:ascii="Times New Roman" w:eastAsia="Times New Roman" w:hAnsi="Times New Roman"/>
          <w:noProof/>
          <w:lang w:val="x-none" w:eastAsia="x-none"/>
        </w:rPr>
      </w:pPr>
      <w:r w:rsidRPr="00CB67F4">
        <w:rPr>
          <w:rFonts w:ascii="Times New Roman" w:eastAsia="Times New Roman" w:hAnsi="Times New Roman"/>
          <w:noProof/>
          <w:lang w:val="x-none" w:eastAsia="ko-KR"/>
        </w:rPr>
        <w:t>4&gt;</w:t>
      </w:r>
      <w:r w:rsidRPr="00CB67F4">
        <w:rPr>
          <w:rFonts w:ascii="Times New Roman" w:eastAsia="Times New Roman" w:hAnsi="Times New Roman"/>
          <w:noProof/>
          <w:lang w:val="x-none" w:eastAsia="x-none"/>
        </w:rPr>
        <w:tab/>
        <w:t>notify RRC to release SRS for all Serving Cells;</w:t>
      </w:r>
    </w:p>
    <w:p w:rsidR="00CB67F4" w:rsidRPr="00CB67F4" w:rsidRDefault="00CB67F4" w:rsidP="00CB67F4">
      <w:pPr>
        <w:spacing w:after="180"/>
        <w:ind w:left="1418" w:hanging="284"/>
        <w:jc w:val="left"/>
        <w:rPr>
          <w:rFonts w:ascii="Times New Roman" w:eastAsia="Times New Roman" w:hAnsi="Times New Roman"/>
          <w:noProof/>
          <w:lang w:val="x-none" w:eastAsia="x-none"/>
        </w:rPr>
      </w:pPr>
      <w:r w:rsidRPr="00CB67F4">
        <w:rPr>
          <w:rFonts w:ascii="Times New Roman" w:eastAsia="Times New Roman" w:hAnsi="Times New Roman"/>
          <w:noProof/>
          <w:lang w:val="x-none" w:eastAsia="ko-KR"/>
        </w:rPr>
        <w:t>4&gt;</w:t>
      </w:r>
      <w:r w:rsidRPr="00CB67F4">
        <w:rPr>
          <w:rFonts w:ascii="Times New Roman" w:eastAsia="Times New Roman" w:hAnsi="Times New Roman"/>
          <w:noProof/>
          <w:lang w:val="x-none" w:eastAsia="x-none"/>
        </w:rPr>
        <w:tab/>
      </w:r>
      <w:r w:rsidRPr="00CB67F4">
        <w:rPr>
          <w:rFonts w:ascii="Times New Roman" w:eastAsia="Times New Roman" w:hAnsi="Times New Roman"/>
          <w:noProof/>
          <w:lang w:val="x-none" w:eastAsia="ko-KR"/>
        </w:rPr>
        <w:t>clear</w:t>
      </w:r>
      <w:r w:rsidRPr="00CB67F4">
        <w:rPr>
          <w:rFonts w:ascii="Times New Roman" w:eastAsia="Times New Roman" w:hAnsi="Times New Roman"/>
          <w:noProof/>
          <w:lang w:val="x-none" w:eastAsia="x-none"/>
        </w:rPr>
        <w:t xml:space="preserve"> any configured downlink assignments and uplink grants;</w:t>
      </w:r>
    </w:p>
    <w:p w:rsidR="00CB67F4" w:rsidRPr="00CB67F4" w:rsidRDefault="00CB67F4" w:rsidP="00CB67F4">
      <w:pPr>
        <w:spacing w:after="180"/>
        <w:ind w:left="1418" w:hanging="284"/>
        <w:jc w:val="left"/>
        <w:rPr>
          <w:rFonts w:ascii="Times New Roman" w:eastAsia="Times New Roman" w:hAnsi="Times New Roman"/>
          <w:noProof/>
          <w:lang w:val="x-none" w:eastAsia="x-none"/>
        </w:rPr>
      </w:pPr>
      <w:r w:rsidRPr="00CB67F4">
        <w:rPr>
          <w:rFonts w:ascii="Times New Roman" w:eastAsia="Times New Roman" w:hAnsi="Times New Roman"/>
          <w:noProof/>
          <w:lang w:val="x-none" w:eastAsia="ko-KR"/>
        </w:rPr>
        <w:t>4&gt;</w:t>
      </w:r>
      <w:r w:rsidRPr="00CB67F4">
        <w:rPr>
          <w:rFonts w:ascii="Times New Roman" w:eastAsia="Times New Roman" w:hAnsi="Times New Roman"/>
          <w:noProof/>
          <w:lang w:val="x-none" w:eastAsia="x-none"/>
        </w:rPr>
        <w:tab/>
      </w:r>
      <w:r w:rsidRPr="00CB67F4">
        <w:rPr>
          <w:rFonts w:ascii="Times New Roman" w:eastAsia="Times New Roman" w:hAnsi="Times New Roman"/>
          <w:noProof/>
          <w:lang w:val="x-none" w:eastAsia="ko-KR"/>
        </w:rPr>
        <w:t>clear</w:t>
      </w:r>
      <w:r w:rsidRPr="00CB67F4">
        <w:rPr>
          <w:rFonts w:ascii="Times New Roman" w:eastAsia="Times New Roman" w:hAnsi="Times New Roman"/>
          <w:noProof/>
          <w:lang w:val="x-none" w:eastAsia="x-none"/>
        </w:rPr>
        <w:t xml:space="preserve"> any </w:t>
      </w:r>
      <w:r w:rsidRPr="00CB67F4">
        <w:rPr>
          <w:rFonts w:ascii="Times New Roman" w:eastAsia="Times New Roman" w:hAnsi="Times New Roman"/>
          <w:lang w:val="x-none" w:eastAsia="ja-JP"/>
        </w:rPr>
        <w:t>PUSCH resources for semi-persistent CSI reporting</w:t>
      </w:r>
      <w:r w:rsidRPr="00CB67F4">
        <w:rPr>
          <w:rFonts w:ascii="Times New Roman" w:eastAsia="Times New Roman" w:hAnsi="Times New Roman"/>
          <w:noProof/>
          <w:lang w:val="x-none" w:eastAsia="x-none"/>
        </w:rPr>
        <w:t>;</w:t>
      </w:r>
    </w:p>
    <w:p w:rsidR="00CB67F4" w:rsidRPr="00CB67F4" w:rsidRDefault="00CB67F4" w:rsidP="00CB67F4">
      <w:pPr>
        <w:spacing w:after="180"/>
        <w:ind w:left="1418" w:hanging="284"/>
        <w:jc w:val="left"/>
        <w:rPr>
          <w:rFonts w:ascii="Times New Roman" w:eastAsia="Times New Roman" w:hAnsi="Times New Roman"/>
          <w:noProof/>
          <w:lang w:val="x-none" w:eastAsia="x-none"/>
        </w:rPr>
      </w:pPr>
      <w:r w:rsidRPr="00CB67F4">
        <w:rPr>
          <w:rFonts w:ascii="Times New Roman" w:eastAsia="Times New Roman" w:hAnsi="Times New Roman"/>
          <w:noProof/>
          <w:lang w:val="x-none" w:eastAsia="ko-KR"/>
        </w:rPr>
        <w:t>4&gt;</w:t>
      </w:r>
      <w:r w:rsidRPr="00CB67F4">
        <w:rPr>
          <w:rFonts w:ascii="Times New Roman" w:eastAsia="Times New Roman" w:hAnsi="Times New Roman"/>
          <w:noProof/>
          <w:lang w:val="x-none" w:eastAsia="x-none"/>
        </w:rPr>
        <w:tab/>
        <w:t>initiate a Random Access procedure (see clause 5.1) on the SpCell and cancel all pending SRs.</w:t>
      </w:r>
    </w:p>
    <w:p w:rsidR="00CB67F4" w:rsidRPr="00CB67F4" w:rsidRDefault="00CB67F4" w:rsidP="00CB67F4">
      <w:pPr>
        <w:keepLines/>
        <w:spacing w:after="180"/>
        <w:ind w:left="1135" w:hanging="851"/>
        <w:jc w:val="left"/>
        <w:rPr>
          <w:rFonts w:ascii="Times New Roman" w:eastAsia="Times New Roman" w:hAnsi="Times New Roman"/>
          <w:noProof/>
          <w:lang w:val="x-none" w:eastAsia="x-none"/>
        </w:rPr>
      </w:pPr>
      <w:r w:rsidRPr="00CB67F4">
        <w:rPr>
          <w:rFonts w:ascii="Times New Roman" w:eastAsia="Times New Roman" w:hAnsi="Times New Roman"/>
          <w:noProof/>
          <w:lang w:val="x-none" w:eastAsia="x-none"/>
        </w:rPr>
        <w:t>NOTE 1:</w:t>
      </w:r>
      <w:r w:rsidRPr="00CB67F4">
        <w:rPr>
          <w:rFonts w:ascii="Times New Roman" w:eastAsia="Times New Roman" w:hAnsi="Times New Roman"/>
          <w:noProof/>
          <w:lang w:val="x-none" w:eastAsia="x-none"/>
        </w:rPr>
        <w:tab/>
        <w:t xml:space="preserve">The selection of which valid PUCCH resource for SR to signal SR on when the MAC entity has more than one </w:t>
      </w:r>
      <w:r w:rsidRPr="00CB67F4">
        <w:rPr>
          <w:rFonts w:ascii="Times New Roman" w:eastAsia="Times New Roman" w:hAnsi="Times New Roman"/>
          <w:noProof/>
          <w:lang w:val="x-none" w:eastAsia="ko-KR"/>
        </w:rPr>
        <w:t xml:space="preserve">overlapping </w:t>
      </w:r>
      <w:r w:rsidRPr="00CB67F4">
        <w:rPr>
          <w:rFonts w:ascii="Times New Roman" w:eastAsia="Times New Roman" w:hAnsi="Times New Roman"/>
          <w:noProof/>
          <w:lang w:val="x-none" w:eastAsia="x-none"/>
        </w:rPr>
        <w:t xml:space="preserve">valid PUCCH resource for </w:t>
      </w:r>
      <w:r w:rsidRPr="00CB67F4">
        <w:rPr>
          <w:rFonts w:ascii="Times New Roman" w:eastAsia="Times New Roman" w:hAnsi="Times New Roman"/>
          <w:noProof/>
          <w:lang w:val="x-none" w:eastAsia="ko-KR"/>
        </w:rPr>
        <w:t xml:space="preserve">the </w:t>
      </w:r>
      <w:r w:rsidRPr="00CB67F4">
        <w:rPr>
          <w:rFonts w:ascii="Times New Roman" w:eastAsia="Times New Roman" w:hAnsi="Times New Roman"/>
          <w:noProof/>
          <w:lang w:val="x-none" w:eastAsia="x-none"/>
        </w:rPr>
        <w:t xml:space="preserve">SR </w:t>
      </w:r>
      <w:r w:rsidRPr="00CB67F4">
        <w:rPr>
          <w:rFonts w:ascii="Times New Roman" w:eastAsia="Times New Roman" w:hAnsi="Times New Roman"/>
          <w:noProof/>
          <w:lang w:val="x-none" w:eastAsia="ko-KR"/>
        </w:rPr>
        <w:t xml:space="preserve">transmission occasion </w:t>
      </w:r>
      <w:r w:rsidRPr="00CB67F4">
        <w:rPr>
          <w:rFonts w:ascii="Times New Roman" w:eastAsia="Times New Roman" w:hAnsi="Times New Roman"/>
          <w:noProof/>
          <w:lang w:val="x-none" w:eastAsia="x-none"/>
        </w:rPr>
        <w:t>is left to UE implementation.</w:t>
      </w:r>
    </w:p>
    <w:p w:rsidR="00CB67F4" w:rsidRPr="00CB67F4" w:rsidRDefault="00CB67F4" w:rsidP="00CB67F4">
      <w:pPr>
        <w:keepLines/>
        <w:spacing w:after="180"/>
        <w:ind w:left="1135" w:hanging="851"/>
        <w:jc w:val="left"/>
        <w:rPr>
          <w:rFonts w:ascii="Times New Roman" w:eastAsia="Times New Roman" w:hAnsi="Times New Roman"/>
          <w:noProof/>
          <w:lang w:val="x-none" w:eastAsia="x-none"/>
        </w:rPr>
      </w:pPr>
      <w:r w:rsidRPr="00CB67F4">
        <w:rPr>
          <w:rFonts w:ascii="Times New Roman" w:eastAsia="Times New Roman" w:hAnsi="Times New Roman"/>
          <w:noProof/>
          <w:lang w:val="x-none" w:eastAsia="x-none"/>
        </w:rPr>
        <w:t>NOTE 2:</w:t>
      </w:r>
      <w:r w:rsidRPr="00CB67F4">
        <w:rPr>
          <w:rFonts w:ascii="Times New Roman" w:eastAsia="Times New Roman" w:hAnsi="Times New Roman"/>
          <w:noProof/>
          <w:lang w:val="x-none" w:eastAsia="x-none"/>
        </w:rPr>
        <w:tab/>
        <w:t>If more than one individual SR triggers an instruction from the MAC entity to the PHY layer to signal the SR on the same valid PUCCH resource, the SR_COUNTER for the relevant SR configuration is incremented only once.</w:t>
      </w:r>
    </w:p>
    <w:p w:rsidR="00032DD9" w:rsidRPr="00CB67F4" w:rsidRDefault="00CB67F4" w:rsidP="00CB67F4">
      <w:pPr>
        <w:overflowPunct/>
        <w:autoSpaceDE/>
        <w:autoSpaceDN/>
        <w:adjustRightInd/>
        <w:spacing w:after="180"/>
        <w:jc w:val="left"/>
        <w:textAlignment w:val="auto"/>
        <w:rPr>
          <w:rFonts w:ascii="Times New Roman" w:eastAsia="Malgun Gothic" w:hAnsi="Times New Roman"/>
          <w:lang w:eastAsia="ko-KR"/>
        </w:rPr>
      </w:pPr>
      <w:r w:rsidRPr="00CB67F4">
        <w:rPr>
          <w:rFonts w:ascii="Times New Roman" w:eastAsia="Times New Roman" w:hAnsi="Times New Roman"/>
          <w:noProof/>
          <w:lang w:val="en-GB" w:eastAsia="ja-JP"/>
        </w:rPr>
        <w:t>The MAC entity may stop, if any, ongoing Random Access procedure due to a pending SR which has no valid PUCCH resources configured, which was initiated by MAC entity prior to the MAC PDU assembly. Such a Random Access procedure may be stop</w:t>
      </w:r>
      <w:r w:rsidRPr="00CB67F4">
        <w:rPr>
          <w:rFonts w:ascii="Times New Roman" w:eastAsia="Times New Roman" w:hAnsi="Times New Roman"/>
          <w:noProof/>
          <w:lang w:val="en-GB" w:eastAsia="ko-KR"/>
        </w:rPr>
        <w:t>p</w:t>
      </w:r>
      <w:r w:rsidRPr="00CB67F4">
        <w:rPr>
          <w:rFonts w:ascii="Times New Roman" w:eastAsia="Times New Roman" w:hAnsi="Times New Roman"/>
          <w:noProof/>
          <w:lang w:val="en-GB" w:eastAsia="ja-JP"/>
        </w:rPr>
        <w:t>ed when the MAC PDU is transmitted using a UL grant other than a UL grant provided by Random Access Response</w:t>
      </w:r>
      <w:r w:rsidRPr="00CB67F4">
        <w:rPr>
          <w:rFonts w:ascii="Times New Roman" w:eastAsia="Times New Roman" w:hAnsi="Times New Roman"/>
          <w:noProof/>
          <w:lang w:val="en-GB" w:eastAsia="ko-KR"/>
        </w:rPr>
        <w:t>,</w:t>
      </w:r>
      <w:r w:rsidRPr="00CB67F4">
        <w:rPr>
          <w:rFonts w:ascii="Times New Roman" w:eastAsia="Times New Roman" w:hAnsi="Times New Roman"/>
          <w:noProof/>
          <w:lang w:val="en-GB" w:eastAsia="ja-JP"/>
        </w:rPr>
        <w:t xml:space="preserve"> and </w:t>
      </w:r>
      <w:bookmarkStart w:id="17" w:name="OLE_LINK22"/>
      <w:r w:rsidRPr="00CB67F4">
        <w:rPr>
          <w:rFonts w:ascii="Times New Roman" w:eastAsia="Times New Roman" w:hAnsi="Times New Roman"/>
          <w:noProof/>
          <w:lang w:val="en-GB" w:eastAsia="ja-JP"/>
        </w:rPr>
        <w:t>this PDU includes a BSR MAC CE which contains buffer status up to (and including) the last event that triggered a BSR</w:t>
      </w:r>
      <w:r w:rsidR="00401031">
        <w:rPr>
          <w:rFonts w:ascii="Times New Roman" w:eastAsia="Times New Roman" w:hAnsi="Times New Roman"/>
          <w:noProof/>
          <w:lang w:val="en-GB" w:eastAsia="ja-JP"/>
        </w:rPr>
        <w:t xml:space="preserve"> </w:t>
      </w:r>
      <w:r w:rsidRPr="00CB67F4">
        <w:rPr>
          <w:rFonts w:ascii="Times New Roman" w:eastAsia="Times New Roman" w:hAnsi="Times New Roman"/>
          <w:noProof/>
          <w:lang w:val="en-GB" w:eastAsia="ja-JP"/>
        </w:rPr>
        <w:t>(see clause 5.4.5) prior to the MAC PDU assembly</w:t>
      </w:r>
      <w:bookmarkEnd w:id="17"/>
      <w:r w:rsidRPr="00CB67F4">
        <w:rPr>
          <w:rFonts w:ascii="Times New Roman" w:eastAsia="Times New Roman" w:hAnsi="Times New Roman"/>
          <w:noProof/>
          <w:lang w:val="en-GB" w:eastAsia="ja-JP"/>
        </w:rPr>
        <w:t>, or when the UL grant(s) can accommodate all pending data available for transmission.</w:t>
      </w:r>
    </w:p>
    <w:p w:rsidR="00032DD9" w:rsidRPr="00032DD9" w:rsidRDefault="00032DD9" w:rsidP="00032DD9">
      <w:pPr>
        <w:pBdr>
          <w:top w:val="single" w:sz="4" w:space="0"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Change</w:t>
      </w:r>
    </w:p>
    <w:sectPr w:rsidR="00032DD9" w:rsidRPr="00032DD9"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66DA" w:rsidRDefault="004D66DA" w:rsidP="00796430">
      <w:r>
        <w:separator/>
      </w:r>
    </w:p>
  </w:endnote>
  <w:endnote w:type="continuationSeparator" w:id="0">
    <w:p w:rsidR="004D66DA" w:rsidRDefault="004D66DA" w:rsidP="00796430">
      <w:r>
        <w:continuationSeparator/>
      </w:r>
    </w:p>
  </w:endnote>
  <w:endnote w:type="continuationNotice" w:id="1">
    <w:p w:rsidR="004D66DA" w:rsidRDefault="004D66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1AD" w:rsidRDefault="002A61AD">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21EC2">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21EC2">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66DA" w:rsidRDefault="004D66DA" w:rsidP="00796430">
      <w:r>
        <w:separator/>
      </w:r>
    </w:p>
  </w:footnote>
  <w:footnote w:type="continuationSeparator" w:id="0">
    <w:p w:rsidR="004D66DA" w:rsidRDefault="004D66DA" w:rsidP="00796430">
      <w:r>
        <w:continuationSeparator/>
      </w:r>
    </w:p>
  </w:footnote>
  <w:footnote w:type="continuationNotice" w:id="1">
    <w:p w:rsidR="004D66DA" w:rsidRDefault="004D66D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1AD" w:rsidRDefault="002A61AD"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9A13DB"/>
    <w:multiLevelType w:val="hybridMultilevel"/>
    <w:tmpl w:val="F4E0D750"/>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83D7C"/>
    <w:multiLevelType w:val="hybridMultilevel"/>
    <w:tmpl w:val="682002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0057C8"/>
    <w:multiLevelType w:val="hybridMultilevel"/>
    <w:tmpl w:val="BCC8F56A"/>
    <w:lvl w:ilvl="0" w:tplc="7D8E4110">
      <w:start w:val="1"/>
      <w:numFmt w:val="bullet"/>
      <w:lvlText w:val=""/>
      <w:lvlJc w:val="left"/>
      <w:pPr>
        <w:ind w:left="982" w:hanging="420"/>
      </w:pPr>
      <w:rPr>
        <w:rFonts w:ascii="Symbol" w:hAnsi="Symbol" w:hint="default"/>
        <w:sz w:val="18"/>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7"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C266B8"/>
    <w:multiLevelType w:val="hybridMultilevel"/>
    <w:tmpl w:val="ABBA83F8"/>
    <w:lvl w:ilvl="0" w:tplc="8346BB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454C5A"/>
    <w:multiLevelType w:val="hybridMultilevel"/>
    <w:tmpl w:val="9C921C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60AEF"/>
    <w:multiLevelType w:val="hybridMultilevel"/>
    <w:tmpl w:val="67FE1524"/>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06B27"/>
    <w:multiLevelType w:val="hybridMultilevel"/>
    <w:tmpl w:val="29702940"/>
    <w:lvl w:ilvl="0" w:tplc="04090003">
      <w:start w:val="1"/>
      <w:numFmt w:val="bullet"/>
      <w:lvlText w:val="o"/>
      <w:lvlJc w:val="left"/>
      <w:pPr>
        <w:ind w:left="643" w:hanging="360"/>
      </w:pPr>
      <w:rPr>
        <w:rFonts w:ascii="Courier New" w:hAnsi="Courier New" w:cs="Courier New" w:hint="default"/>
      </w:rPr>
    </w:lvl>
    <w:lvl w:ilvl="1" w:tplc="04090003">
      <w:start w:val="1"/>
      <w:numFmt w:val="bullet"/>
      <w:lvlText w:val="o"/>
      <w:lvlJc w:val="left"/>
      <w:pPr>
        <w:ind w:left="1298" w:hanging="360"/>
      </w:pPr>
      <w:rPr>
        <w:rFonts w:ascii="Courier New" w:hAnsi="Courier New" w:cs="Courier New" w:hint="default"/>
      </w:rPr>
    </w:lvl>
    <w:lvl w:ilvl="2" w:tplc="04090005">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3" w15:restartNumberingAfterBreak="0">
    <w:nsid w:val="1FBA639E"/>
    <w:multiLevelType w:val="hybridMultilevel"/>
    <w:tmpl w:val="CB2841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0B38FD"/>
    <w:multiLevelType w:val="hybridMultilevel"/>
    <w:tmpl w:val="10B2BFC0"/>
    <w:lvl w:ilvl="0" w:tplc="21DA2DE0">
      <w:start w:val="1"/>
      <w:numFmt w:val="bullet"/>
      <w:pStyle w:val="a"/>
      <w:lvlText w:val="-"/>
      <w:lvlJc w:val="left"/>
      <w:pPr>
        <w:tabs>
          <w:tab w:val="num" w:pos="510"/>
        </w:tabs>
        <w:ind w:left="510" w:hanging="397"/>
      </w:pPr>
      <w:rPr>
        <w:rFonts w:ascii="Times New Roman" w:hAnsi="Times New Roman" w:cs="Times New Roman" w:hint="default"/>
      </w:rPr>
    </w:lvl>
    <w:lvl w:ilvl="1" w:tplc="5B5E7BD6" w:tentative="1">
      <w:start w:val="1"/>
      <w:numFmt w:val="bullet"/>
      <w:lvlText w:val="o"/>
      <w:lvlJc w:val="left"/>
      <w:pPr>
        <w:tabs>
          <w:tab w:val="num" w:pos="1440"/>
        </w:tabs>
        <w:ind w:left="1440" w:hanging="360"/>
      </w:pPr>
      <w:rPr>
        <w:rFonts w:ascii="Courier New" w:hAnsi="Courier New" w:cs="Courier New" w:hint="default"/>
      </w:rPr>
    </w:lvl>
    <w:lvl w:ilvl="2" w:tplc="231E8808" w:tentative="1">
      <w:start w:val="1"/>
      <w:numFmt w:val="bullet"/>
      <w:lvlText w:val=""/>
      <w:lvlJc w:val="left"/>
      <w:pPr>
        <w:tabs>
          <w:tab w:val="num" w:pos="2160"/>
        </w:tabs>
        <w:ind w:left="2160" w:hanging="360"/>
      </w:pPr>
      <w:rPr>
        <w:rFonts w:ascii="Wingdings" w:hAnsi="Wingdings" w:hint="default"/>
      </w:rPr>
    </w:lvl>
    <w:lvl w:ilvl="3" w:tplc="0BD44A2A" w:tentative="1">
      <w:start w:val="1"/>
      <w:numFmt w:val="bullet"/>
      <w:lvlText w:val=""/>
      <w:lvlJc w:val="left"/>
      <w:pPr>
        <w:tabs>
          <w:tab w:val="num" w:pos="2880"/>
        </w:tabs>
        <w:ind w:left="2880" w:hanging="360"/>
      </w:pPr>
      <w:rPr>
        <w:rFonts w:ascii="Symbol" w:hAnsi="Symbol" w:hint="default"/>
      </w:rPr>
    </w:lvl>
    <w:lvl w:ilvl="4" w:tplc="8D0A61F8" w:tentative="1">
      <w:start w:val="1"/>
      <w:numFmt w:val="bullet"/>
      <w:lvlText w:val="o"/>
      <w:lvlJc w:val="left"/>
      <w:pPr>
        <w:tabs>
          <w:tab w:val="num" w:pos="3600"/>
        </w:tabs>
        <w:ind w:left="3600" w:hanging="360"/>
      </w:pPr>
      <w:rPr>
        <w:rFonts w:ascii="Courier New" w:hAnsi="Courier New" w:cs="Courier New" w:hint="default"/>
      </w:rPr>
    </w:lvl>
    <w:lvl w:ilvl="5" w:tplc="03A67A48" w:tentative="1">
      <w:start w:val="1"/>
      <w:numFmt w:val="bullet"/>
      <w:lvlText w:val=""/>
      <w:lvlJc w:val="left"/>
      <w:pPr>
        <w:tabs>
          <w:tab w:val="num" w:pos="4320"/>
        </w:tabs>
        <w:ind w:left="4320" w:hanging="360"/>
      </w:pPr>
      <w:rPr>
        <w:rFonts w:ascii="Wingdings" w:hAnsi="Wingdings" w:hint="default"/>
      </w:rPr>
    </w:lvl>
    <w:lvl w:ilvl="6" w:tplc="C0063A3C" w:tentative="1">
      <w:start w:val="1"/>
      <w:numFmt w:val="bullet"/>
      <w:lvlText w:val=""/>
      <w:lvlJc w:val="left"/>
      <w:pPr>
        <w:tabs>
          <w:tab w:val="num" w:pos="5040"/>
        </w:tabs>
        <w:ind w:left="5040" w:hanging="360"/>
      </w:pPr>
      <w:rPr>
        <w:rFonts w:ascii="Symbol" w:hAnsi="Symbol" w:hint="default"/>
      </w:rPr>
    </w:lvl>
    <w:lvl w:ilvl="7" w:tplc="6122AC7A" w:tentative="1">
      <w:start w:val="1"/>
      <w:numFmt w:val="bullet"/>
      <w:lvlText w:val="o"/>
      <w:lvlJc w:val="left"/>
      <w:pPr>
        <w:tabs>
          <w:tab w:val="num" w:pos="5760"/>
        </w:tabs>
        <w:ind w:left="5760" w:hanging="360"/>
      </w:pPr>
      <w:rPr>
        <w:rFonts w:ascii="Courier New" w:hAnsi="Courier New" w:cs="Courier New" w:hint="default"/>
      </w:rPr>
    </w:lvl>
    <w:lvl w:ilvl="8" w:tplc="41667AD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E64D8B"/>
    <w:multiLevelType w:val="hybridMultilevel"/>
    <w:tmpl w:val="37DC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7057C"/>
    <w:multiLevelType w:val="hybridMultilevel"/>
    <w:tmpl w:val="2904D6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A6D84568"/>
    <w:lvl w:ilvl="0" w:tplc="836C44D2">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BD11288"/>
    <w:multiLevelType w:val="hybridMultilevel"/>
    <w:tmpl w:val="1D20D740"/>
    <w:lvl w:ilvl="0" w:tplc="04090003">
      <w:start w:val="1"/>
      <w:numFmt w:val="bullet"/>
      <w:lvlText w:val="o"/>
      <w:lvlJc w:val="left"/>
      <w:pPr>
        <w:ind w:left="643" w:hanging="360"/>
      </w:pPr>
      <w:rPr>
        <w:rFonts w:ascii="Courier New" w:hAnsi="Courier New" w:cs="Courier New" w:hint="default"/>
      </w:rPr>
    </w:lvl>
    <w:lvl w:ilvl="1" w:tplc="04090003">
      <w:start w:val="1"/>
      <w:numFmt w:val="bullet"/>
      <w:lvlText w:val="o"/>
      <w:lvlJc w:val="left"/>
      <w:pPr>
        <w:ind w:left="1298" w:hanging="360"/>
      </w:pPr>
      <w:rPr>
        <w:rFonts w:ascii="Courier New" w:hAnsi="Courier New" w:cs="Courier New" w:hint="default"/>
      </w:rPr>
    </w:lvl>
    <w:lvl w:ilvl="2" w:tplc="04090005">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22"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01266568">
      <w:start w:val="1"/>
      <w:numFmt w:val="bullet"/>
      <w:pStyle w:val="20"/>
      <w:lvlText w:val="-"/>
      <w:lvlJc w:val="left"/>
      <w:pPr>
        <w:tabs>
          <w:tab w:val="num" w:pos="794"/>
        </w:tabs>
        <w:ind w:left="794" w:hanging="397"/>
      </w:pPr>
      <w:rPr>
        <w:rFonts w:ascii="Times New Roman" w:hAnsi="Times New Roman" w:cs="Times New Roman" w:hint="default"/>
      </w:rPr>
    </w:lvl>
    <w:lvl w:ilvl="1" w:tplc="BB4A7AC4" w:tentative="1">
      <w:start w:val="1"/>
      <w:numFmt w:val="bullet"/>
      <w:lvlText w:val="o"/>
      <w:lvlJc w:val="left"/>
      <w:pPr>
        <w:tabs>
          <w:tab w:val="num" w:pos="1440"/>
        </w:tabs>
        <w:ind w:left="1440" w:hanging="360"/>
      </w:pPr>
      <w:rPr>
        <w:rFonts w:ascii="Courier New" w:hAnsi="Courier New" w:cs="Courier New" w:hint="default"/>
      </w:rPr>
    </w:lvl>
    <w:lvl w:ilvl="2" w:tplc="50648C50" w:tentative="1">
      <w:start w:val="1"/>
      <w:numFmt w:val="bullet"/>
      <w:lvlText w:val=""/>
      <w:lvlJc w:val="left"/>
      <w:pPr>
        <w:tabs>
          <w:tab w:val="num" w:pos="2160"/>
        </w:tabs>
        <w:ind w:left="2160" w:hanging="360"/>
      </w:pPr>
      <w:rPr>
        <w:rFonts w:ascii="Wingdings" w:hAnsi="Wingdings" w:hint="default"/>
      </w:rPr>
    </w:lvl>
    <w:lvl w:ilvl="3" w:tplc="6C3465D0" w:tentative="1">
      <w:start w:val="1"/>
      <w:numFmt w:val="bullet"/>
      <w:lvlText w:val=""/>
      <w:lvlJc w:val="left"/>
      <w:pPr>
        <w:tabs>
          <w:tab w:val="num" w:pos="2880"/>
        </w:tabs>
        <w:ind w:left="2880" w:hanging="360"/>
      </w:pPr>
      <w:rPr>
        <w:rFonts w:ascii="Symbol" w:hAnsi="Symbol" w:hint="default"/>
      </w:rPr>
    </w:lvl>
    <w:lvl w:ilvl="4" w:tplc="6E0E7D4C" w:tentative="1">
      <w:start w:val="1"/>
      <w:numFmt w:val="bullet"/>
      <w:lvlText w:val="o"/>
      <w:lvlJc w:val="left"/>
      <w:pPr>
        <w:tabs>
          <w:tab w:val="num" w:pos="3600"/>
        </w:tabs>
        <w:ind w:left="3600" w:hanging="360"/>
      </w:pPr>
      <w:rPr>
        <w:rFonts w:ascii="Courier New" w:hAnsi="Courier New" w:cs="Courier New" w:hint="default"/>
      </w:rPr>
    </w:lvl>
    <w:lvl w:ilvl="5" w:tplc="3EBC082C" w:tentative="1">
      <w:start w:val="1"/>
      <w:numFmt w:val="bullet"/>
      <w:lvlText w:val=""/>
      <w:lvlJc w:val="left"/>
      <w:pPr>
        <w:tabs>
          <w:tab w:val="num" w:pos="4320"/>
        </w:tabs>
        <w:ind w:left="4320" w:hanging="360"/>
      </w:pPr>
      <w:rPr>
        <w:rFonts w:ascii="Wingdings" w:hAnsi="Wingdings" w:hint="default"/>
      </w:rPr>
    </w:lvl>
    <w:lvl w:ilvl="6" w:tplc="FF0AC032" w:tentative="1">
      <w:start w:val="1"/>
      <w:numFmt w:val="bullet"/>
      <w:lvlText w:val=""/>
      <w:lvlJc w:val="left"/>
      <w:pPr>
        <w:tabs>
          <w:tab w:val="num" w:pos="5040"/>
        </w:tabs>
        <w:ind w:left="5040" w:hanging="360"/>
      </w:pPr>
      <w:rPr>
        <w:rFonts w:ascii="Symbol" w:hAnsi="Symbol" w:hint="default"/>
      </w:rPr>
    </w:lvl>
    <w:lvl w:ilvl="7" w:tplc="EC68EBF4" w:tentative="1">
      <w:start w:val="1"/>
      <w:numFmt w:val="bullet"/>
      <w:lvlText w:val="o"/>
      <w:lvlJc w:val="left"/>
      <w:pPr>
        <w:tabs>
          <w:tab w:val="num" w:pos="5760"/>
        </w:tabs>
        <w:ind w:left="5760" w:hanging="360"/>
      </w:pPr>
      <w:rPr>
        <w:rFonts w:ascii="Courier New" w:hAnsi="Courier New" w:cs="Courier New" w:hint="default"/>
      </w:rPr>
    </w:lvl>
    <w:lvl w:ilvl="8" w:tplc="8612E6F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B0453A"/>
    <w:multiLevelType w:val="multilevel"/>
    <w:tmpl w:val="281E86BE"/>
    <w:numStyleLink w:val="Recommendation"/>
  </w:abstractNum>
  <w:abstractNum w:abstractNumId="25"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11DA3238"/>
    <w:name w:val="Recommend3"/>
    <w:lvl w:ilvl="0" w:tplc="0CDE15BC">
      <w:start w:val="1"/>
      <w:numFmt w:val="decimal"/>
      <w:pStyle w:val="Observation"/>
      <w:lvlText w:val="Observation %1"/>
      <w:lvlJc w:val="left"/>
      <w:pPr>
        <w:ind w:left="360" w:hanging="360"/>
      </w:pPr>
      <w:rPr>
        <w:rFonts w:hint="default"/>
      </w:rPr>
    </w:lvl>
    <w:lvl w:ilvl="1" w:tplc="27569734" w:tentative="1">
      <w:start w:val="1"/>
      <w:numFmt w:val="lowerLetter"/>
      <w:lvlText w:val="%2."/>
      <w:lvlJc w:val="left"/>
      <w:pPr>
        <w:ind w:left="1440" w:hanging="360"/>
      </w:pPr>
    </w:lvl>
    <w:lvl w:ilvl="2" w:tplc="2C30A8C4" w:tentative="1">
      <w:start w:val="1"/>
      <w:numFmt w:val="lowerRoman"/>
      <w:lvlText w:val="%3."/>
      <w:lvlJc w:val="right"/>
      <w:pPr>
        <w:ind w:left="2160" w:hanging="180"/>
      </w:pPr>
    </w:lvl>
    <w:lvl w:ilvl="3" w:tplc="03FEAABA" w:tentative="1">
      <w:start w:val="1"/>
      <w:numFmt w:val="decimal"/>
      <w:lvlText w:val="%4."/>
      <w:lvlJc w:val="left"/>
      <w:pPr>
        <w:ind w:left="2880" w:hanging="360"/>
      </w:pPr>
    </w:lvl>
    <w:lvl w:ilvl="4" w:tplc="1262A65C" w:tentative="1">
      <w:start w:val="1"/>
      <w:numFmt w:val="lowerLetter"/>
      <w:lvlText w:val="%5."/>
      <w:lvlJc w:val="left"/>
      <w:pPr>
        <w:ind w:left="3600" w:hanging="360"/>
      </w:pPr>
    </w:lvl>
    <w:lvl w:ilvl="5" w:tplc="868C368E" w:tentative="1">
      <w:start w:val="1"/>
      <w:numFmt w:val="lowerRoman"/>
      <w:lvlText w:val="%6."/>
      <w:lvlJc w:val="right"/>
      <w:pPr>
        <w:ind w:left="4320" w:hanging="180"/>
      </w:pPr>
    </w:lvl>
    <w:lvl w:ilvl="6" w:tplc="49EAE612" w:tentative="1">
      <w:start w:val="1"/>
      <w:numFmt w:val="decimal"/>
      <w:lvlText w:val="%7."/>
      <w:lvlJc w:val="left"/>
      <w:pPr>
        <w:ind w:left="5040" w:hanging="360"/>
      </w:pPr>
    </w:lvl>
    <w:lvl w:ilvl="7" w:tplc="C84CC1B4" w:tentative="1">
      <w:start w:val="1"/>
      <w:numFmt w:val="lowerLetter"/>
      <w:lvlText w:val="%8."/>
      <w:lvlJc w:val="left"/>
      <w:pPr>
        <w:ind w:left="5760" w:hanging="360"/>
      </w:pPr>
    </w:lvl>
    <w:lvl w:ilvl="8" w:tplc="A33EEBC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2CF015"/>
    <w:multiLevelType w:val="multilevel"/>
    <w:tmpl w:val="75B06178"/>
    <w:lvl w:ilvl="0">
      <w:start w:val="1"/>
      <w:numFmt w:val="lowerLetter"/>
      <w:lvlText w:val="%1)"/>
      <w:lvlJc w:val="left"/>
      <w:pPr>
        <w:tabs>
          <w:tab w:val="num" w:pos="425"/>
        </w:tabs>
        <w:ind w:left="840" w:hanging="420"/>
      </w:pPr>
      <w:rPr>
        <w:rFonts w:hint="eastAsia"/>
        <w:b/>
      </w:rPr>
    </w:lvl>
    <w:lvl w:ilvl="1">
      <w:start w:val="1"/>
      <w:numFmt w:val="decimal"/>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58E7CDD"/>
    <w:multiLevelType w:val="hybridMultilevel"/>
    <w:tmpl w:val="021E737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F52A81"/>
    <w:multiLevelType w:val="hybridMultilevel"/>
    <w:tmpl w:val="A016EECC"/>
    <w:lvl w:ilvl="0" w:tplc="5130F0F0">
      <w:start w:val="1"/>
      <w:numFmt w:val="bullet"/>
      <w:pStyle w:val="3"/>
      <w:lvlText w:val="-"/>
      <w:lvlJc w:val="left"/>
      <w:pPr>
        <w:tabs>
          <w:tab w:val="num" w:pos="1077"/>
        </w:tabs>
        <w:ind w:left="1077" w:hanging="397"/>
      </w:pPr>
      <w:rPr>
        <w:rFonts w:ascii="Times New Roman" w:hAnsi="Times New Roman" w:cs="Times New Roman" w:hint="default"/>
      </w:rPr>
    </w:lvl>
    <w:lvl w:ilvl="1" w:tplc="AEFCA52C" w:tentative="1">
      <w:start w:val="1"/>
      <w:numFmt w:val="bullet"/>
      <w:lvlText w:val="o"/>
      <w:lvlJc w:val="left"/>
      <w:pPr>
        <w:tabs>
          <w:tab w:val="num" w:pos="1440"/>
        </w:tabs>
        <w:ind w:left="1440" w:hanging="360"/>
      </w:pPr>
      <w:rPr>
        <w:rFonts w:ascii="Courier New" w:hAnsi="Courier New" w:cs="Courier New" w:hint="default"/>
      </w:rPr>
    </w:lvl>
    <w:lvl w:ilvl="2" w:tplc="3AAC6980" w:tentative="1">
      <w:start w:val="1"/>
      <w:numFmt w:val="bullet"/>
      <w:lvlText w:val=""/>
      <w:lvlJc w:val="left"/>
      <w:pPr>
        <w:tabs>
          <w:tab w:val="num" w:pos="2160"/>
        </w:tabs>
        <w:ind w:left="2160" w:hanging="360"/>
      </w:pPr>
      <w:rPr>
        <w:rFonts w:ascii="Wingdings" w:hAnsi="Wingdings" w:hint="default"/>
      </w:rPr>
    </w:lvl>
    <w:lvl w:ilvl="3" w:tplc="E390AF3C" w:tentative="1">
      <w:start w:val="1"/>
      <w:numFmt w:val="bullet"/>
      <w:lvlText w:val=""/>
      <w:lvlJc w:val="left"/>
      <w:pPr>
        <w:tabs>
          <w:tab w:val="num" w:pos="2880"/>
        </w:tabs>
        <w:ind w:left="2880" w:hanging="360"/>
      </w:pPr>
      <w:rPr>
        <w:rFonts w:ascii="Symbol" w:hAnsi="Symbol" w:hint="default"/>
      </w:rPr>
    </w:lvl>
    <w:lvl w:ilvl="4" w:tplc="21865B98" w:tentative="1">
      <w:start w:val="1"/>
      <w:numFmt w:val="bullet"/>
      <w:lvlText w:val="o"/>
      <w:lvlJc w:val="left"/>
      <w:pPr>
        <w:tabs>
          <w:tab w:val="num" w:pos="3600"/>
        </w:tabs>
        <w:ind w:left="3600" w:hanging="360"/>
      </w:pPr>
      <w:rPr>
        <w:rFonts w:ascii="Courier New" w:hAnsi="Courier New" w:cs="Courier New" w:hint="default"/>
      </w:rPr>
    </w:lvl>
    <w:lvl w:ilvl="5" w:tplc="625A80D6" w:tentative="1">
      <w:start w:val="1"/>
      <w:numFmt w:val="bullet"/>
      <w:lvlText w:val=""/>
      <w:lvlJc w:val="left"/>
      <w:pPr>
        <w:tabs>
          <w:tab w:val="num" w:pos="4320"/>
        </w:tabs>
        <w:ind w:left="4320" w:hanging="360"/>
      </w:pPr>
      <w:rPr>
        <w:rFonts w:ascii="Wingdings" w:hAnsi="Wingdings" w:hint="default"/>
      </w:rPr>
    </w:lvl>
    <w:lvl w:ilvl="6" w:tplc="16FE85C6" w:tentative="1">
      <w:start w:val="1"/>
      <w:numFmt w:val="bullet"/>
      <w:lvlText w:val=""/>
      <w:lvlJc w:val="left"/>
      <w:pPr>
        <w:tabs>
          <w:tab w:val="num" w:pos="5040"/>
        </w:tabs>
        <w:ind w:left="5040" w:hanging="360"/>
      </w:pPr>
      <w:rPr>
        <w:rFonts w:ascii="Symbol" w:hAnsi="Symbol" w:hint="default"/>
      </w:rPr>
    </w:lvl>
    <w:lvl w:ilvl="7" w:tplc="861EB476" w:tentative="1">
      <w:start w:val="1"/>
      <w:numFmt w:val="bullet"/>
      <w:lvlText w:val="o"/>
      <w:lvlJc w:val="left"/>
      <w:pPr>
        <w:tabs>
          <w:tab w:val="num" w:pos="5760"/>
        </w:tabs>
        <w:ind w:left="5760" w:hanging="360"/>
      </w:pPr>
      <w:rPr>
        <w:rFonts w:ascii="Courier New" w:hAnsi="Courier New" w:cs="Courier New" w:hint="default"/>
      </w:rPr>
    </w:lvl>
    <w:lvl w:ilvl="8" w:tplc="C16A9B4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580437"/>
    <w:multiLevelType w:val="hybridMultilevel"/>
    <w:tmpl w:val="C158F8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96F0F7DC">
      <w:start w:val="1"/>
      <w:numFmt w:val="bullet"/>
      <w:lvlText w:val="-"/>
      <w:lvlJc w:val="left"/>
      <w:pPr>
        <w:ind w:left="2100" w:hanging="42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3E2216"/>
    <w:multiLevelType w:val="hybridMultilevel"/>
    <w:tmpl w:val="A6ACAA2E"/>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CB3650"/>
    <w:multiLevelType w:val="hybridMultilevel"/>
    <w:tmpl w:val="D722B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9D69DA"/>
    <w:multiLevelType w:val="hybridMultilevel"/>
    <w:tmpl w:val="9044E8EC"/>
    <w:lvl w:ilvl="0" w:tplc="99200420">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CAB4E0D2"/>
    <w:lvl w:ilvl="0" w:tplc="DD9A1FF8">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5978"/>
        </w:tabs>
        <w:ind w:left="-5978" w:hanging="360"/>
      </w:pPr>
      <w:rPr>
        <w:rFonts w:ascii="Courier New" w:hAnsi="Courier New" w:cs="Courier New" w:hint="default"/>
      </w:rPr>
    </w:lvl>
    <w:lvl w:ilvl="2" w:tplc="04090005">
      <w:start w:val="1"/>
      <w:numFmt w:val="bullet"/>
      <w:lvlText w:val=""/>
      <w:lvlJc w:val="left"/>
      <w:pPr>
        <w:tabs>
          <w:tab w:val="num" w:pos="-5258"/>
        </w:tabs>
        <w:ind w:left="-5258" w:hanging="360"/>
      </w:pPr>
      <w:rPr>
        <w:rFonts w:ascii="Wingdings" w:hAnsi="Wingdings" w:hint="default"/>
      </w:rPr>
    </w:lvl>
    <w:lvl w:ilvl="3" w:tplc="04090001">
      <w:start w:val="1"/>
      <w:numFmt w:val="bullet"/>
      <w:lvlText w:val=""/>
      <w:lvlJc w:val="left"/>
      <w:pPr>
        <w:tabs>
          <w:tab w:val="num" w:pos="-4538"/>
        </w:tabs>
        <w:ind w:left="-4538" w:hanging="360"/>
      </w:pPr>
      <w:rPr>
        <w:rFonts w:ascii="Symbol" w:hAnsi="Symbol" w:hint="default"/>
      </w:rPr>
    </w:lvl>
    <w:lvl w:ilvl="4" w:tplc="04090003">
      <w:start w:val="1"/>
      <w:numFmt w:val="decimal"/>
      <w:lvlText w:val="%5."/>
      <w:lvlJc w:val="left"/>
      <w:pPr>
        <w:tabs>
          <w:tab w:val="num" w:pos="1312"/>
        </w:tabs>
        <w:ind w:left="1312" w:hanging="360"/>
      </w:pPr>
    </w:lvl>
    <w:lvl w:ilvl="5" w:tplc="04090005">
      <w:start w:val="1"/>
      <w:numFmt w:val="decimal"/>
      <w:lvlText w:val="%6."/>
      <w:lvlJc w:val="left"/>
      <w:pPr>
        <w:tabs>
          <w:tab w:val="num" w:pos="2032"/>
        </w:tabs>
        <w:ind w:left="2032" w:hanging="360"/>
      </w:pPr>
    </w:lvl>
    <w:lvl w:ilvl="6" w:tplc="04090001">
      <w:start w:val="1"/>
      <w:numFmt w:val="decimal"/>
      <w:lvlText w:val="%7."/>
      <w:lvlJc w:val="left"/>
      <w:pPr>
        <w:tabs>
          <w:tab w:val="num" w:pos="2752"/>
        </w:tabs>
        <w:ind w:left="2752" w:hanging="360"/>
      </w:pPr>
    </w:lvl>
    <w:lvl w:ilvl="7" w:tplc="04090003">
      <w:start w:val="1"/>
      <w:numFmt w:val="decimal"/>
      <w:lvlText w:val="%8."/>
      <w:lvlJc w:val="left"/>
      <w:pPr>
        <w:tabs>
          <w:tab w:val="num" w:pos="3472"/>
        </w:tabs>
        <w:ind w:left="3472" w:hanging="360"/>
      </w:pPr>
    </w:lvl>
    <w:lvl w:ilvl="8" w:tplc="04090005">
      <w:start w:val="1"/>
      <w:numFmt w:val="decimal"/>
      <w:lvlText w:val="%9."/>
      <w:lvlJc w:val="left"/>
      <w:pPr>
        <w:tabs>
          <w:tab w:val="num" w:pos="4192"/>
        </w:tabs>
        <w:ind w:left="4192" w:hanging="360"/>
      </w:pPr>
    </w:lvl>
  </w:abstractNum>
  <w:abstractNum w:abstractNumId="38"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1"/>
  </w:num>
  <w:num w:numId="2">
    <w:abstractNumId w:val="25"/>
  </w:num>
  <w:num w:numId="3">
    <w:abstractNumId w:val="19"/>
  </w:num>
  <w:num w:numId="4">
    <w:abstractNumId w:val="20"/>
  </w:num>
  <w:num w:numId="5">
    <w:abstractNumId w:val="15"/>
  </w:num>
  <w:num w:numId="6">
    <w:abstractNumId w:val="23"/>
  </w:num>
  <w:num w:numId="7">
    <w:abstractNumId w:val="31"/>
  </w:num>
  <w:num w:numId="8">
    <w:abstractNumId w:val="16"/>
  </w:num>
  <w:num w:numId="9">
    <w:abstractNumId w:val="5"/>
  </w:num>
  <w:num w:numId="10">
    <w:abstractNumId w:val="26"/>
  </w:num>
  <w:num w:numId="11">
    <w:abstractNumId w:val="27"/>
    <w:lvlOverride w:ilvl="0">
      <w:startOverride w:val="1"/>
    </w:lvlOverride>
  </w:num>
  <w:num w:numId="12">
    <w:abstractNumId w:val="4"/>
  </w:num>
  <w:num w:numId="13">
    <w:abstractNumId w:val="24"/>
  </w:num>
  <w:num w:numId="14">
    <w:abstractNumId w:val="3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num>
  <w:num w:numId="16">
    <w:abstractNumId w:val="19"/>
  </w:num>
  <w:num w:numId="17">
    <w:abstractNumId w:val="8"/>
  </w:num>
  <w:num w:numId="18">
    <w:abstractNumId w:val="17"/>
  </w:num>
  <w:num w:numId="19">
    <w:abstractNumId w:val="37"/>
  </w:num>
  <w:num w:numId="20">
    <w:abstractNumId w:val="13"/>
  </w:num>
  <w:num w:numId="21">
    <w:abstractNumId w:val="14"/>
  </w:num>
  <w:num w:numId="22">
    <w:abstractNumId w:val="33"/>
  </w:num>
  <w:num w:numId="23">
    <w:abstractNumId w:val="21"/>
  </w:num>
  <w:num w:numId="24">
    <w:abstractNumId w:val="3"/>
  </w:num>
  <w:num w:numId="25">
    <w:abstractNumId w:val="3"/>
  </w:num>
  <w:num w:numId="26">
    <w:abstractNumId w:val="11"/>
  </w:num>
  <w:num w:numId="27">
    <w:abstractNumId w:val="28"/>
  </w:num>
  <w:num w:numId="28">
    <w:abstractNumId w:val="30"/>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5"/>
  </w:num>
  <w:num w:numId="31">
    <w:abstractNumId w:val="10"/>
  </w:num>
  <w:num w:numId="32">
    <w:abstractNumId w:val="12"/>
  </w:num>
  <w:num w:numId="33">
    <w:abstractNumId w:val="36"/>
  </w:num>
  <w:num w:numId="34">
    <w:abstractNumId w:val="7"/>
  </w:num>
  <w:num w:numId="35">
    <w:abstractNumId w:val="22"/>
  </w:num>
  <w:num w:numId="36">
    <w:abstractNumId w:val="9"/>
  </w:num>
  <w:num w:numId="37">
    <w:abstractNumId w:val="29"/>
  </w:num>
  <w:num w:numId="38">
    <w:abstractNumId w:val="6"/>
  </w:num>
  <w:num w:numId="39">
    <w:abstractNumId w:val="1"/>
  </w:num>
  <w:num w:numId="40">
    <w:abstractNumId w:val="25"/>
  </w:num>
  <w:num w:numId="41">
    <w:abstractNumId w:val="38"/>
  </w:num>
  <w:num w:numId="42">
    <w:abstractNumId w:val="25"/>
  </w:num>
  <w:num w:numId="43">
    <w:abstractNumId w:val="25"/>
  </w:num>
  <w:num w:numId="44">
    <w:abstractNumId w:val="34"/>
  </w:num>
  <w:num w:numId="45">
    <w:abstractNumId w:val="18"/>
  </w:num>
  <w:num w:numId="46">
    <w:abstractNumId w:val="2"/>
  </w:num>
  <w:num w:numId="47">
    <w:abstractNumId w:val="3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79D"/>
    <w:rsid w:val="00000EF1"/>
    <w:rsid w:val="00001224"/>
    <w:rsid w:val="00001832"/>
    <w:rsid w:val="00002368"/>
    <w:rsid w:val="000023A4"/>
    <w:rsid w:val="00002776"/>
    <w:rsid w:val="00002BC0"/>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4CC"/>
    <w:rsid w:val="000065B4"/>
    <w:rsid w:val="000068B8"/>
    <w:rsid w:val="000069FB"/>
    <w:rsid w:val="00006B9E"/>
    <w:rsid w:val="00006BA1"/>
    <w:rsid w:val="0000711C"/>
    <w:rsid w:val="000077FF"/>
    <w:rsid w:val="0000781C"/>
    <w:rsid w:val="000079FF"/>
    <w:rsid w:val="00007AEF"/>
    <w:rsid w:val="00007CA9"/>
    <w:rsid w:val="00010408"/>
    <w:rsid w:val="000110E0"/>
    <w:rsid w:val="00011574"/>
    <w:rsid w:val="000116C1"/>
    <w:rsid w:val="00011733"/>
    <w:rsid w:val="000117B2"/>
    <w:rsid w:val="00011BBC"/>
    <w:rsid w:val="00011C4C"/>
    <w:rsid w:val="00011E82"/>
    <w:rsid w:val="00011EB6"/>
    <w:rsid w:val="00011F28"/>
    <w:rsid w:val="00011FF5"/>
    <w:rsid w:val="000120CB"/>
    <w:rsid w:val="00012219"/>
    <w:rsid w:val="0001222B"/>
    <w:rsid w:val="00012D23"/>
    <w:rsid w:val="0001356C"/>
    <w:rsid w:val="00013804"/>
    <w:rsid w:val="000139E7"/>
    <w:rsid w:val="00013A09"/>
    <w:rsid w:val="00013BCF"/>
    <w:rsid w:val="00013C66"/>
    <w:rsid w:val="00013CF0"/>
    <w:rsid w:val="00013F1B"/>
    <w:rsid w:val="000143B7"/>
    <w:rsid w:val="000149C6"/>
    <w:rsid w:val="00014C5C"/>
    <w:rsid w:val="00014FE3"/>
    <w:rsid w:val="000151DC"/>
    <w:rsid w:val="00015636"/>
    <w:rsid w:val="00015C97"/>
    <w:rsid w:val="00016045"/>
    <w:rsid w:val="00016082"/>
    <w:rsid w:val="0001640B"/>
    <w:rsid w:val="00016972"/>
    <w:rsid w:val="0001715F"/>
    <w:rsid w:val="0001751F"/>
    <w:rsid w:val="00017660"/>
    <w:rsid w:val="00017A07"/>
    <w:rsid w:val="00017AD4"/>
    <w:rsid w:val="00017B69"/>
    <w:rsid w:val="0002010C"/>
    <w:rsid w:val="000203F9"/>
    <w:rsid w:val="00020432"/>
    <w:rsid w:val="0002064B"/>
    <w:rsid w:val="00020D94"/>
    <w:rsid w:val="00021259"/>
    <w:rsid w:val="00021568"/>
    <w:rsid w:val="00021B43"/>
    <w:rsid w:val="00022615"/>
    <w:rsid w:val="00022998"/>
    <w:rsid w:val="00022CA7"/>
    <w:rsid w:val="00022D10"/>
    <w:rsid w:val="00022EAC"/>
    <w:rsid w:val="000230BE"/>
    <w:rsid w:val="00023362"/>
    <w:rsid w:val="000234A5"/>
    <w:rsid w:val="0002362F"/>
    <w:rsid w:val="00023C13"/>
    <w:rsid w:val="00024283"/>
    <w:rsid w:val="000242DC"/>
    <w:rsid w:val="00024B8C"/>
    <w:rsid w:val="000250CD"/>
    <w:rsid w:val="00025807"/>
    <w:rsid w:val="000258E5"/>
    <w:rsid w:val="00026069"/>
    <w:rsid w:val="000260DB"/>
    <w:rsid w:val="000262E0"/>
    <w:rsid w:val="00026331"/>
    <w:rsid w:val="00026C4A"/>
    <w:rsid w:val="00026D04"/>
    <w:rsid w:val="0002769F"/>
    <w:rsid w:val="00027B0E"/>
    <w:rsid w:val="00027CE3"/>
    <w:rsid w:val="00027E48"/>
    <w:rsid w:val="00027FFC"/>
    <w:rsid w:val="000303D4"/>
    <w:rsid w:val="00030E14"/>
    <w:rsid w:val="00030E5A"/>
    <w:rsid w:val="000315DE"/>
    <w:rsid w:val="00031817"/>
    <w:rsid w:val="00031BB4"/>
    <w:rsid w:val="00031C6F"/>
    <w:rsid w:val="00031FB7"/>
    <w:rsid w:val="000328D4"/>
    <w:rsid w:val="00032DD9"/>
    <w:rsid w:val="00033226"/>
    <w:rsid w:val="000334C6"/>
    <w:rsid w:val="000335D4"/>
    <w:rsid w:val="00033B45"/>
    <w:rsid w:val="00034131"/>
    <w:rsid w:val="000341B4"/>
    <w:rsid w:val="000342CC"/>
    <w:rsid w:val="000342DC"/>
    <w:rsid w:val="000345C2"/>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3BC"/>
    <w:rsid w:val="000414D7"/>
    <w:rsid w:val="00041578"/>
    <w:rsid w:val="00041848"/>
    <w:rsid w:val="00041997"/>
    <w:rsid w:val="00042393"/>
    <w:rsid w:val="000424D0"/>
    <w:rsid w:val="00042989"/>
    <w:rsid w:val="00042C1B"/>
    <w:rsid w:val="00042FB6"/>
    <w:rsid w:val="00043526"/>
    <w:rsid w:val="000437B0"/>
    <w:rsid w:val="00043919"/>
    <w:rsid w:val="000443B7"/>
    <w:rsid w:val="00044726"/>
    <w:rsid w:val="00044CA1"/>
    <w:rsid w:val="00044D1A"/>
    <w:rsid w:val="000452D4"/>
    <w:rsid w:val="00045476"/>
    <w:rsid w:val="00046556"/>
    <w:rsid w:val="00046783"/>
    <w:rsid w:val="00046C0F"/>
    <w:rsid w:val="00047006"/>
    <w:rsid w:val="0004764B"/>
    <w:rsid w:val="000479DD"/>
    <w:rsid w:val="00047D40"/>
    <w:rsid w:val="00047D4A"/>
    <w:rsid w:val="00047F29"/>
    <w:rsid w:val="00050079"/>
    <w:rsid w:val="00050406"/>
    <w:rsid w:val="00050876"/>
    <w:rsid w:val="00050943"/>
    <w:rsid w:val="00050AD9"/>
    <w:rsid w:val="00050E7B"/>
    <w:rsid w:val="00051D5B"/>
    <w:rsid w:val="000528B0"/>
    <w:rsid w:val="00052D6F"/>
    <w:rsid w:val="00052DE5"/>
    <w:rsid w:val="00053002"/>
    <w:rsid w:val="000531D3"/>
    <w:rsid w:val="00053438"/>
    <w:rsid w:val="000541BE"/>
    <w:rsid w:val="00054303"/>
    <w:rsid w:val="00054C06"/>
    <w:rsid w:val="00054E21"/>
    <w:rsid w:val="00054E27"/>
    <w:rsid w:val="000560D1"/>
    <w:rsid w:val="00056218"/>
    <w:rsid w:val="00056705"/>
    <w:rsid w:val="00056A3D"/>
    <w:rsid w:val="00056C68"/>
    <w:rsid w:val="00057142"/>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F6D"/>
    <w:rsid w:val="00064049"/>
    <w:rsid w:val="000644BA"/>
    <w:rsid w:val="000647FB"/>
    <w:rsid w:val="00064A1D"/>
    <w:rsid w:val="00064FB1"/>
    <w:rsid w:val="00065049"/>
    <w:rsid w:val="00065270"/>
    <w:rsid w:val="000652CF"/>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3EA"/>
    <w:rsid w:val="00070775"/>
    <w:rsid w:val="00070B64"/>
    <w:rsid w:val="00070B67"/>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C62"/>
    <w:rsid w:val="00074D86"/>
    <w:rsid w:val="0007540D"/>
    <w:rsid w:val="00075659"/>
    <w:rsid w:val="000757F0"/>
    <w:rsid w:val="00075CFB"/>
    <w:rsid w:val="00076A9A"/>
    <w:rsid w:val="0007709E"/>
    <w:rsid w:val="00077386"/>
    <w:rsid w:val="00077477"/>
    <w:rsid w:val="00077D6D"/>
    <w:rsid w:val="000800F2"/>
    <w:rsid w:val="00080CD5"/>
    <w:rsid w:val="00080FD1"/>
    <w:rsid w:val="000813A2"/>
    <w:rsid w:val="00081455"/>
    <w:rsid w:val="00081B84"/>
    <w:rsid w:val="00081D51"/>
    <w:rsid w:val="00082044"/>
    <w:rsid w:val="00082A7F"/>
    <w:rsid w:val="0008311C"/>
    <w:rsid w:val="0008319F"/>
    <w:rsid w:val="00083334"/>
    <w:rsid w:val="0008333B"/>
    <w:rsid w:val="000833E0"/>
    <w:rsid w:val="000835F6"/>
    <w:rsid w:val="000837B0"/>
    <w:rsid w:val="00083A8E"/>
    <w:rsid w:val="00083B89"/>
    <w:rsid w:val="00083CF7"/>
    <w:rsid w:val="000848F5"/>
    <w:rsid w:val="00084BA0"/>
    <w:rsid w:val="00084C00"/>
    <w:rsid w:val="00084FF0"/>
    <w:rsid w:val="00085122"/>
    <w:rsid w:val="00085328"/>
    <w:rsid w:val="00085940"/>
    <w:rsid w:val="00085A0C"/>
    <w:rsid w:val="00085F69"/>
    <w:rsid w:val="00086183"/>
    <w:rsid w:val="000863C6"/>
    <w:rsid w:val="000863C8"/>
    <w:rsid w:val="000867F7"/>
    <w:rsid w:val="00086930"/>
    <w:rsid w:val="000871A3"/>
    <w:rsid w:val="000877C1"/>
    <w:rsid w:val="00087C04"/>
    <w:rsid w:val="00087CAB"/>
    <w:rsid w:val="00087D4F"/>
    <w:rsid w:val="00087EF8"/>
    <w:rsid w:val="000901BE"/>
    <w:rsid w:val="000905CC"/>
    <w:rsid w:val="000908AE"/>
    <w:rsid w:val="00090BB2"/>
    <w:rsid w:val="00090BD8"/>
    <w:rsid w:val="00090F36"/>
    <w:rsid w:val="00091137"/>
    <w:rsid w:val="000915DC"/>
    <w:rsid w:val="000917D0"/>
    <w:rsid w:val="000919B3"/>
    <w:rsid w:val="0009213D"/>
    <w:rsid w:val="000925F5"/>
    <w:rsid w:val="000927B0"/>
    <w:rsid w:val="00093146"/>
    <w:rsid w:val="00093459"/>
    <w:rsid w:val="000937BF"/>
    <w:rsid w:val="000938F1"/>
    <w:rsid w:val="00093B45"/>
    <w:rsid w:val="00093CF9"/>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DB"/>
    <w:rsid w:val="000A2621"/>
    <w:rsid w:val="000A28FA"/>
    <w:rsid w:val="000A29FE"/>
    <w:rsid w:val="000A2A27"/>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A1F"/>
    <w:rsid w:val="000A6D84"/>
    <w:rsid w:val="000A70C4"/>
    <w:rsid w:val="000A7315"/>
    <w:rsid w:val="000A78E9"/>
    <w:rsid w:val="000A7A2B"/>
    <w:rsid w:val="000A7C18"/>
    <w:rsid w:val="000A7D7C"/>
    <w:rsid w:val="000B0282"/>
    <w:rsid w:val="000B02EA"/>
    <w:rsid w:val="000B04E6"/>
    <w:rsid w:val="000B05E0"/>
    <w:rsid w:val="000B05E2"/>
    <w:rsid w:val="000B05ED"/>
    <w:rsid w:val="000B0676"/>
    <w:rsid w:val="000B090D"/>
    <w:rsid w:val="000B0D88"/>
    <w:rsid w:val="000B0FD6"/>
    <w:rsid w:val="000B132F"/>
    <w:rsid w:val="000B17D9"/>
    <w:rsid w:val="000B1997"/>
    <w:rsid w:val="000B225E"/>
    <w:rsid w:val="000B2673"/>
    <w:rsid w:val="000B3421"/>
    <w:rsid w:val="000B3C28"/>
    <w:rsid w:val="000B44EF"/>
    <w:rsid w:val="000B4B62"/>
    <w:rsid w:val="000B535E"/>
    <w:rsid w:val="000B569C"/>
    <w:rsid w:val="000B60A1"/>
    <w:rsid w:val="000B60F5"/>
    <w:rsid w:val="000B626F"/>
    <w:rsid w:val="000B65F3"/>
    <w:rsid w:val="000B690C"/>
    <w:rsid w:val="000B693E"/>
    <w:rsid w:val="000B710F"/>
    <w:rsid w:val="000B7556"/>
    <w:rsid w:val="000B76C1"/>
    <w:rsid w:val="000C0215"/>
    <w:rsid w:val="000C0AFB"/>
    <w:rsid w:val="000C111E"/>
    <w:rsid w:val="000C13DF"/>
    <w:rsid w:val="000C1B1B"/>
    <w:rsid w:val="000C1C86"/>
    <w:rsid w:val="000C2847"/>
    <w:rsid w:val="000C2F71"/>
    <w:rsid w:val="000C3041"/>
    <w:rsid w:val="000C32C2"/>
    <w:rsid w:val="000C3651"/>
    <w:rsid w:val="000C3ED9"/>
    <w:rsid w:val="000C3F42"/>
    <w:rsid w:val="000C406F"/>
    <w:rsid w:val="000C423C"/>
    <w:rsid w:val="000C4506"/>
    <w:rsid w:val="000C46A4"/>
    <w:rsid w:val="000C4731"/>
    <w:rsid w:val="000C4BB7"/>
    <w:rsid w:val="000C4D44"/>
    <w:rsid w:val="000C4E61"/>
    <w:rsid w:val="000C4FD5"/>
    <w:rsid w:val="000C54FC"/>
    <w:rsid w:val="000C6C10"/>
    <w:rsid w:val="000C79F9"/>
    <w:rsid w:val="000D010B"/>
    <w:rsid w:val="000D0386"/>
    <w:rsid w:val="000D0440"/>
    <w:rsid w:val="000D0CA8"/>
    <w:rsid w:val="000D0E0A"/>
    <w:rsid w:val="000D1807"/>
    <w:rsid w:val="000D2241"/>
    <w:rsid w:val="000D22A7"/>
    <w:rsid w:val="000D2321"/>
    <w:rsid w:val="000D2547"/>
    <w:rsid w:val="000D325D"/>
    <w:rsid w:val="000D3C05"/>
    <w:rsid w:val="000D3DF8"/>
    <w:rsid w:val="000D4AC9"/>
    <w:rsid w:val="000D57CD"/>
    <w:rsid w:val="000D5C0C"/>
    <w:rsid w:val="000D5D77"/>
    <w:rsid w:val="000D65C4"/>
    <w:rsid w:val="000D665D"/>
    <w:rsid w:val="000D6B0D"/>
    <w:rsid w:val="000D6C9C"/>
    <w:rsid w:val="000D726F"/>
    <w:rsid w:val="000D7466"/>
    <w:rsid w:val="000D789B"/>
    <w:rsid w:val="000D7AAE"/>
    <w:rsid w:val="000D7D73"/>
    <w:rsid w:val="000E0105"/>
    <w:rsid w:val="000E0430"/>
    <w:rsid w:val="000E05AC"/>
    <w:rsid w:val="000E09FE"/>
    <w:rsid w:val="000E15A4"/>
    <w:rsid w:val="000E1693"/>
    <w:rsid w:val="000E17EB"/>
    <w:rsid w:val="000E186C"/>
    <w:rsid w:val="000E1D84"/>
    <w:rsid w:val="000E209D"/>
    <w:rsid w:val="000E22DD"/>
    <w:rsid w:val="000E231E"/>
    <w:rsid w:val="000E37F0"/>
    <w:rsid w:val="000E38D1"/>
    <w:rsid w:val="000E3980"/>
    <w:rsid w:val="000E3B36"/>
    <w:rsid w:val="000E3EF1"/>
    <w:rsid w:val="000E41F0"/>
    <w:rsid w:val="000E46AF"/>
    <w:rsid w:val="000E4862"/>
    <w:rsid w:val="000E50A6"/>
    <w:rsid w:val="000E5151"/>
    <w:rsid w:val="000E5327"/>
    <w:rsid w:val="000E572A"/>
    <w:rsid w:val="000E5854"/>
    <w:rsid w:val="000E5BAF"/>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2F06"/>
    <w:rsid w:val="000F325B"/>
    <w:rsid w:val="000F346B"/>
    <w:rsid w:val="000F3930"/>
    <w:rsid w:val="000F3C5C"/>
    <w:rsid w:val="000F3FA1"/>
    <w:rsid w:val="000F426B"/>
    <w:rsid w:val="000F460D"/>
    <w:rsid w:val="000F46B7"/>
    <w:rsid w:val="000F4C3B"/>
    <w:rsid w:val="000F4E5C"/>
    <w:rsid w:val="000F4FF8"/>
    <w:rsid w:val="000F5515"/>
    <w:rsid w:val="000F560F"/>
    <w:rsid w:val="000F57A5"/>
    <w:rsid w:val="000F6238"/>
    <w:rsid w:val="000F629F"/>
    <w:rsid w:val="000F65F0"/>
    <w:rsid w:val="000F72B0"/>
    <w:rsid w:val="000F74A4"/>
    <w:rsid w:val="000F74AB"/>
    <w:rsid w:val="000F7B6C"/>
    <w:rsid w:val="000F7D9D"/>
    <w:rsid w:val="000F7E37"/>
    <w:rsid w:val="000F7E5A"/>
    <w:rsid w:val="000F7FAB"/>
    <w:rsid w:val="000F7FB4"/>
    <w:rsid w:val="001000C4"/>
    <w:rsid w:val="0010017A"/>
    <w:rsid w:val="00100A3F"/>
    <w:rsid w:val="001011CB"/>
    <w:rsid w:val="001012DD"/>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A43"/>
    <w:rsid w:val="00105BB2"/>
    <w:rsid w:val="00105E6E"/>
    <w:rsid w:val="001068C7"/>
    <w:rsid w:val="00106A45"/>
    <w:rsid w:val="00106C89"/>
    <w:rsid w:val="00106D22"/>
    <w:rsid w:val="00107011"/>
    <w:rsid w:val="00107696"/>
    <w:rsid w:val="001076E7"/>
    <w:rsid w:val="00107BFE"/>
    <w:rsid w:val="00107F75"/>
    <w:rsid w:val="00110010"/>
    <w:rsid w:val="001101A3"/>
    <w:rsid w:val="001104D8"/>
    <w:rsid w:val="00110663"/>
    <w:rsid w:val="00110F26"/>
    <w:rsid w:val="001111C1"/>
    <w:rsid w:val="001114BC"/>
    <w:rsid w:val="00111954"/>
    <w:rsid w:val="0011199F"/>
    <w:rsid w:val="001119A3"/>
    <w:rsid w:val="00111B44"/>
    <w:rsid w:val="00111CCF"/>
    <w:rsid w:val="00112022"/>
    <w:rsid w:val="00112065"/>
    <w:rsid w:val="00112A43"/>
    <w:rsid w:val="00112AAC"/>
    <w:rsid w:val="00112DF2"/>
    <w:rsid w:val="00112E7D"/>
    <w:rsid w:val="00112F4F"/>
    <w:rsid w:val="0011307B"/>
    <w:rsid w:val="00113402"/>
    <w:rsid w:val="00113BF8"/>
    <w:rsid w:val="001142C7"/>
    <w:rsid w:val="00114602"/>
    <w:rsid w:val="0011461C"/>
    <w:rsid w:val="0011484F"/>
    <w:rsid w:val="00114A8D"/>
    <w:rsid w:val="00114AAE"/>
    <w:rsid w:val="00115B4D"/>
    <w:rsid w:val="00115E92"/>
    <w:rsid w:val="00115EA7"/>
    <w:rsid w:val="00117175"/>
    <w:rsid w:val="0011727E"/>
    <w:rsid w:val="0011731D"/>
    <w:rsid w:val="001176A6"/>
    <w:rsid w:val="00117BCE"/>
    <w:rsid w:val="00117D5A"/>
    <w:rsid w:val="00120BCA"/>
    <w:rsid w:val="00120DE8"/>
    <w:rsid w:val="0012121F"/>
    <w:rsid w:val="001219AD"/>
    <w:rsid w:val="00121BC7"/>
    <w:rsid w:val="00121F15"/>
    <w:rsid w:val="001221F6"/>
    <w:rsid w:val="00122765"/>
    <w:rsid w:val="00122940"/>
    <w:rsid w:val="00122A1E"/>
    <w:rsid w:val="00122F03"/>
    <w:rsid w:val="001235B6"/>
    <w:rsid w:val="001239D3"/>
    <w:rsid w:val="001239E9"/>
    <w:rsid w:val="00123B50"/>
    <w:rsid w:val="00123D21"/>
    <w:rsid w:val="00123F4E"/>
    <w:rsid w:val="00123F5C"/>
    <w:rsid w:val="00123FCC"/>
    <w:rsid w:val="00124387"/>
    <w:rsid w:val="00124649"/>
    <w:rsid w:val="00124AEF"/>
    <w:rsid w:val="00124E86"/>
    <w:rsid w:val="00124F3B"/>
    <w:rsid w:val="00125085"/>
    <w:rsid w:val="001251DB"/>
    <w:rsid w:val="001251EC"/>
    <w:rsid w:val="0012532A"/>
    <w:rsid w:val="001253AB"/>
    <w:rsid w:val="001255D6"/>
    <w:rsid w:val="001256B3"/>
    <w:rsid w:val="00125A02"/>
    <w:rsid w:val="00125EE2"/>
    <w:rsid w:val="00125FBA"/>
    <w:rsid w:val="00126143"/>
    <w:rsid w:val="0012664B"/>
    <w:rsid w:val="00126AE3"/>
    <w:rsid w:val="00126EEC"/>
    <w:rsid w:val="001270A5"/>
    <w:rsid w:val="00127592"/>
    <w:rsid w:val="00127BFE"/>
    <w:rsid w:val="00127CCC"/>
    <w:rsid w:val="00127D72"/>
    <w:rsid w:val="00127F3B"/>
    <w:rsid w:val="001300F9"/>
    <w:rsid w:val="00130591"/>
    <w:rsid w:val="00130715"/>
    <w:rsid w:val="00130E69"/>
    <w:rsid w:val="001310F2"/>
    <w:rsid w:val="0013112E"/>
    <w:rsid w:val="001311FA"/>
    <w:rsid w:val="00131397"/>
    <w:rsid w:val="00131AC5"/>
    <w:rsid w:val="00131C24"/>
    <w:rsid w:val="00131E32"/>
    <w:rsid w:val="00132824"/>
    <w:rsid w:val="00132FFE"/>
    <w:rsid w:val="0013329A"/>
    <w:rsid w:val="00133AAB"/>
    <w:rsid w:val="0013438A"/>
    <w:rsid w:val="0013456D"/>
    <w:rsid w:val="0013618E"/>
    <w:rsid w:val="001364F2"/>
    <w:rsid w:val="001369F8"/>
    <w:rsid w:val="00137793"/>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24"/>
    <w:rsid w:val="00142993"/>
    <w:rsid w:val="00142A30"/>
    <w:rsid w:val="0014335C"/>
    <w:rsid w:val="0014359A"/>
    <w:rsid w:val="00143A38"/>
    <w:rsid w:val="00143F42"/>
    <w:rsid w:val="001442E3"/>
    <w:rsid w:val="00144524"/>
    <w:rsid w:val="00144954"/>
    <w:rsid w:val="00145567"/>
    <w:rsid w:val="0014574A"/>
    <w:rsid w:val="0014574E"/>
    <w:rsid w:val="00145A27"/>
    <w:rsid w:val="00145E20"/>
    <w:rsid w:val="00145FC5"/>
    <w:rsid w:val="00146083"/>
    <w:rsid w:val="00146932"/>
    <w:rsid w:val="00146C92"/>
    <w:rsid w:val="00146D91"/>
    <w:rsid w:val="0014722A"/>
    <w:rsid w:val="001473E4"/>
    <w:rsid w:val="00147F17"/>
    <w:rsid w:val="0015025C"/>
    <w:rsid w:val="00150911"/>
    <w:rsid w:val="001513C7"/>
    <w:rsid w:val="0015188D"/>
    <w:rsid w:val="00151AF9"/>
    <w:rsid w:val="00151C96"/>
    <w:rsid w:val="00152205"/>
    <w:rsid w:val="0015233E"/>
    <w:rsid w:val="0015236F"/>
    <w:rsid w:val="00152C44"/>
    <w:rsid w:val="00152FC8"/>
    <w:rsid w:val="00154213"/>
    <w:rsid w:val="001542D2"/>
    <w:rsid w:val="001558C6"/>
    <w:rsid w:val="00155A67"/>
    <w:rsid w:val="00155EC3"/>
    <w:rsid w:val="00155FE1"/>
    <w:rsid w:val="001562DA"/>
    <w:rsid w:val="001564E2"/>
    <w:rsid w:val="0015660F"/>
    <w:rsid w:val="00156D4D"/>
    <w:rsid w:val="00157CFB"/>
    <w:rsid w:val="001608E4"/>
    <w:rsid w:val="00160BF4"/>
    <w:rsid w:val="00160FEB"/>
    <w:rsid w:val="0016140C"/>
    <w:rsid w:val="00161AFC"/>
    <w:rsid w:val="00161B60"/>
    <w:rsid w:val="00161FB9"/>
    <w:rsid w:val="00162042"/>
    <w:rsid w:val="0016232E"/>
    <w:rsid w:val="00162385"/>
    <w:rsid w:val="00162449"/>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FA"/>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893"/>
    <w:rsid w:val="001729A0"/>
    <w:rsid w:val="001729A7"/>
    <w:rsid w:val="00172AA3"/>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AA5"/>
    <w:rsid w:val="00176B73"/>
    <w:rsid w:val="001776CE"/>
    <w:rsid w:val="00177871"/>
    <w:rsid w:val="00177957"/>
    <w:rsid w:val="00177C08"/>
    <w:rsid w:val="00177C3D"/>
    <w:rsid w:val="00177CAF"/>
    <w:rsid w:val="00177D88"/>
    <w:rsid w:val="00177E5A"/>
    <w:rsid w:val="0018019C"/>
    <w:rsid w:val="001807BF"/>
    <w:rsid w:val="00180BAF"/>
    <w:rsid w:val="00180C17"/>
    <w:rsid w:val="00180CD8"/>
    <w:rsid w:val="00180D56"/>
    <w:rsid w:val="00180E51"/>
    <w:rsid w:val="0018136D"/>
    <w:rsid w:val="0018146E"/>
    <w:rsid w:val="0018199C"/>
    <w:rsid w:val="00181AD2"/>
    <w:rsid w:val="0018264C"/>
    <w:rsid w:val="00182A71"/>
    <w:rsid w:val="00182CBD"/>
    <w:rsid w:val="001839D7"/>
    <w:rsid w:val="00183A05"/>
    <w:rsid w:val="00183E2F"/>
    <w:rsid w:val="001841F7"/>
    <w:rsid w:val="0018472F"/>
    <w:rsid w:val="001848D6"/>
    <w:rsid w:val="00184F83"/>
    <w:rsid w:val="001855E1"/>
    <w:rsid w:val="001855EC"/>
    <w:rsid w:val="0018574F"/>
    <w:rsid w:val="00185A07"/>
    <w:rsid w:val="00185FF8"/>
    <w:rsid w:val="00186070"/>
    <w:rsid w:val="001861BE"/>
    <w:rsid w:val="00186385"/>
    <w:rsid w:val="00186D3D"/>
    <w:rsid w:val="00186FA4"/>
    <w:rsid w:val="0018737B"/>
    <w:rsid w:val="001874AA"/>
    <w:rsid w:val="00190831"/>
    <w:rsid w:val="00190A3F"/>
    <w:rsid w:val="00190B51"/>
    <w:rsid w:val="00190D35"/>
    <w:rsid w:val="00191466"/>
    <w:rsid w:val="001918BC"/>
    <w:rsid w:val="0019243E"/>
    <w:rsid w:val="001928A7"/>
    <w:rsid w:val="00192C5C"/>
    <w:rsid w:val="00193670"/>
    <w:rsid w:val="00193DA3"/>
    <w:rsid w:val="001940A3"/>
    <w:rsid w:val="001940A4"/>
    <w:rsid w:val="001944AD"/>
    <w:rsid w:val="00194EA5"/>
    <w:rsid w:val="001951F2"/>
    <w:rsid w:val="00195206"/>
    <w:rsid w:val="0019550D"/>
    <w:rsid w:val="001956DF"/>
    <w:rsid w:val="0019644B"/>
    <w:rsid w:val="001964B0"/>
    <w:rsid w:val="00196660"/>
    <w:rsid w:val="0019788D"/>
    <w:rsid w:val="001A011D"/>
    <w:rsid w:val="001A040E"/>
    <w:rsid w:val="001A055D"/>
    <w:rsid w:val="001A060A"/>
    <w:rsid w:val="001A062B"/>
    <w:rsid w:val="001A0B43"/>
    <w:rsid w:val="001A0C45"/>
    <w:rsid w:val="001A0E16"/>
    <w:rsid w:val="001A1591"/>
    <w:rsid w:val="001A16B5"/>
    <w:rsid w:val="001A178B"/>
    <w:rsid w:val="001A19BE"/>
    <w:rsid w:val="001A1DAD"/>
    <w:rsid w:val="001A1E29"/>
    <w:rsid w:val="001A1EAC"/>
    <w:rsid w:val="001A2237"/>
    <w:rsid w:val="001A29BB"/>
    <w:rsid w:val="001A2D98"/>
    <w:rsid w:val="001A3005"/>
    <w:rsid w:val="001A3AB0"/>
    <w:rsid w:val="001A3B5B"/>
    <w:rsid w:val="001A3E86"/>
    <w:rsid w:val="001A4167"/>
    <w:rsid w:val="001A4368"/>
    <w:rsid w:val="001A4A72"/>
    <w:rsid w:val="001A4F52"/>
    <w:rsid w:val="001A51B0"/>
    <w:rsid w:val="001A543F"/>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8A0"/>
    <w:rsid w:val="001B2FAF"/>
    <w:rsid w:val="001B306F"/>
    <w:rsid w:val="001B32BF"/>
    <w:rsid w:val="001B4DD8"/>
    <w:rsid w:val="001B4DEF"/>
    <w:rsid w:val="001B4E7C"/>
    <w:rsid w:val="001B5171"/>
    <w:rsid w:val="001B58E2"/>
    <w:rsid w:val="001B5B0E"/>
    <w:rsid w:val="001B5CC3"/>
    <w:rsid w:val="001B62EF"/>
    <w:rsid w:val="001B652D"/>
    <w:rsid w:val="001B69E6"/>
    <w:rsid w:val="001B6DCB"/>
    <w:rsid w:val="001B6F1E"/>
    <w:rsid w:val="001B6FD3"/>
    <w:rsid w:val="001B755B"/>
    <w:rsid w:val="001B7714"/>
    <w:rsid w:val="001B7936"/>
    <w:rsid w:val="001B7B77"/>
    <w:rsid w:val="001C05D1"/>
    <w:rsid w:val="001C0A4A"/>
    <w:rsid w:val="001C0E3B"/>
    <w:rsid w:val="001C1245"/>
    <w:rsid w:val="001C141A"/>
    <w:rsid w:val="001C162E"/>
    <w:rsid w:val="001C1E47"/>
    <w:rsid w:val="001C2ECB"/>
    <w:rsid w:val="001C3B8D"/>
    <w:rsid w:val="001C443E"/>
    <w:rsid w:val="001C4C36"/>
    <w:rsid w:val="001C510A"/>
    <w:rsid w:val="001C53C8"/>
    <w:rsid w:val="001C54D8"/>
    <w:rsid w:val="001C5544"/>
    <w:rsid w:val="001C609D"/>
    <w:rsid w:val="001C61F0"/>
    <w:rsid w:val="001C6295"/>
    <w:rsid w:val="001C6678"/>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2802"/>
    <w:rsid w:val="001D2F93"/>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2FB"/>
    <w:rsid w:val="001D667A"/>
    <w:rsid w:val="001D6959"/>
    <w:rsid w:val="001D6C55"/>
    <w:rsid w:val="001D720F"/>
    <w:rsid w:val="001D7345"/>
    <w:rsid w:val="001D7629"/>
    <w:rsid w:val="001D7FA1"/>
    <w:rsid w:val="001E0774"/>
    <w:rsid w:val="001E139E"/>
    <w:rsid w:val="001E16F7"/>
    <w:rsid w:val="001E171A"/>
    <w:rsid w:val="001E17B0"/>
    <w:rsid w:val="001E18F6"/>
    <w:rsid w:val="001E2472"/>
    <w:rsid w:val="001E2B61"/>
    <w:rsid w:val="001E343F"/>
    <w:rsid w:val="001E38BC"/>
    <w:rsid w:val="001E4293"/>
    <w:rsid w:val="001E48F0"/>
    <w:rsid w:val="001E5149"/>
    <w:rsid w:val="001E5219"/>
    <w:rsid w:val="001E5480"/>
    <w:rsid w:val="001E64A6"/>
    <w:rsid w:val="001E66DD"/>
    <w:rsid w:val="001E69AC"/>
    <w:rsid w:val="001E6D10"/>
    <w:rsid w:val="001E6D97"/>
    <w:rsid w:val="001E6FCF"/>
    <w:rsid w:val="001E7213"/>
    <w:rsid w:val="001E72A9"/>
    <w:rsid w:val="001E73F4"/>
    <w:rsid w:val="001E7401"/>
    <w:rsid w:val="001E764F"/>
    <w:rsid w:val="001E7C40"/>
    <w:rsid w:val="001E7DE3"/>
    <w:rsid w:val="001F0420"/>
    <w:rsid w:val="001F0422"/>
    <w:rsid w:val="001F12D7"/>
    <w:rsid w:val="001F16E8"/>
    <w:rsid w:val="001F18F4"/>
    <w:rsid w:val="001F2286"/>
    <w:rsid w:val="001F2525"/>
    <w:rsid w:val="001F2CAD"/>
    <w:rsid w:val="001F2D49"/>
    <w:rsid w:val="001F2DA9"/>
    <w:rsid w:val="001F3101"/>
    <w:rsid w:val="001F36EF"/>
    <w:rsid w:val="001F3805"/>
    <w:rsid w:val="001F3CD4"/>
    <w:rsid w:val="001F3DA6"/>
    <w:rsid w:val="001F3F8B"/>
    <w:rsid w:val="001F4380"/>
    <w:rsid w:val="001F4A11"/>
    <w:rsid w:val="001F4BC8"/>
    <w:rsid w:val="001F4ED2"/>
    <w:rsid w:val="001F52E7"/>
    <w:rsid w:val="001F56AF"/>
    <w:rsid w:val="001F5CF6"/>
    <w:rsid w:val="001F5D57"/>
    <w:rsid w:val="001F5E03"/>
    <w:rsid w:val="001F6196"/>
    <w:rsid w:val="001F6214"/>
    <w:rsid w:val="001F645F"/>
    <w:rsid w:val="001F6551"/>
    <w:rsid w:val="001F6DC0"/>
    <w:rsid w:val="001F75AB"/>
    <w:rsid w:val="002001C2"/>
    <w:rsid w:val="00200DD2"/>
    <w:rsid w:val="00201173"/>
    <w:rsid w:val="00201439"/>
    <w:rsid w:val="00201B01"/>
    <w:rsid w:val="00201D00"/>
    <w:rsid w:val="00201EE2"/>
    <w:rsid w:val="002023F2"/>
    <w:rsid w:val="00202842"/>
    <w:rsid w:val="0020287F"/>
    <w:rsid w:val="00202A9B"/>
    <w:rsid w:val="00202C18"/>
    <w:rsid w:val="00202CB1"/>
    <w:rsid w:val="002031AA"/>
    <w:rsid w:val="0020321C"/>
    <w:rsid w:val="0020347F"/>
    <w:rsid w:val="00203CEA"/>
    <w:rsid w:val="00203E8B"/>
    <w:rsid w:val="00203EB9"/>
    <w:rsid w:val="00204126"/>
    <w:rsid w:val="0020426D"/>
    <w:rsid w:val="00204F2F"/>
    <w:rsid w:val="00204F90"/>
    <w:rsid w:val="00205230"/>
    <w:rsid w:val="002054E9"/>
    <w:rsid w:val="00205636"/>
    <w:rsid w:val="00205724"/>
    <w:rsid w:val="00205888"/>
    <w:rsid w:val="002059CA"/>
    <w:rsid w:val="00205C05"/>
    <w:rsid w:val="00205CC9"/>
    <w:rsid w:val="00205F7A"/>
    <w:rsid w:val="002064AB"/>
    <w:rsid w:val="00206546"/>
    <w:rsid w:val="0020691E"/>
    <w:rsid w:val="00206B9A"/>
    <w:rsid w:val="00206B9C"/>
    <w:rsid w:val="00207024"/>
    <w:rsid w:val="00207BEE"/>
    <w:rsid w:val="00207DD3"/>
    <w:rsid w:val="00207EDD"/>
    <w:rsid w:val="002102F0"/>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706"/>
    <w:rsid w:val="00214ADC"/>
    <w:rsid w:val="00214B53"/>
    <w:rsid w:val="00214D6F"/>
    <w:rsid w:val="00215079"/>
    <w:rsid w:val="002150FD"/>
    <w:rsid w:val="002153BE"/>
    <w:rsid w:val="00215A32"/>
    <w:rsid w:val="00215B75"/>
    <w:rsid w:val="00215D48"/>
    <w:rsid w:val="00215E31"/>
    <w:rsid w:val="002161C6"/>
    <w:rsid w:val="0021624F"/>
    <w:rsid w:val="0021625D"/>
    <w:rsid w:val="002162A7"/>
    <w:rsid w:val="00216542"/>
    <w:rsid w:val="00216B8F"/>
    <w:rsid w:val="00216F27"/>
    <w:rsid w:val="00216FA4"/>
    <w:rsid w:val="002171CE"/>
    <w:rsid w:val="002173F8"/>
    <w:rsid w:val="0022016E"/>
    <w:rsid w:val="00220A6D"/>
    <w:rsid w:val="00220AF0"/>
    <w:rsid w:val="00220BD5"/>
    <w:rsid w:val="00220D32"/>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C07"/>
    <w:rsid w:val="0022604B"/>
    <w:rsid w:val="00226341"/>
    <w:rsid w:val="00226781"/>
    <w:rsid w:val="00226915"/>
    <w:rsid w:val="002275F6"/>
    <w:rsid w:val="0022782F"/>
    <w:rsid w:val="00227954"/>
    <w:rsid w:val="00227A81"/>
    <w:rsid w:val="00227F9F"/>
    <w:rsid w:val="00230057"/>
    <w:rsid w:val="002301F6"/>
    <w:rsid w:val="00230250"/>
    <w:rsid w:val="00230280"/>
    <w:rsid w:val="00230351"/>
    <w:rsid w:val="0023085C"/>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00F"/>
    <w:rsid w:val="00234240"/>
    <w:rsid w:val="00234645"/>
    <w:rsid w:val="00234BF3"/>
    <w:rsid w:val="00234DB2"/>
    <w:rsid w:val="002352E8"/>
    <w:rsid w:val="00235337"/>
    <w:rsid w:val="00235383"/>
    <w:rsid w:val="0023589E"/>
    <w:rsid w:val="002363B7"/>
    <w:rsid w:val="00236A44"/>
    <w:rsid w:val="00236B4F"/>
    <w:rsid w:val="00237093"/>
    <w:rsid w:val="00237640"/>
    <w:rsid w:val="00237ACD"/>
    <w:rsid w:val="00237DE9"/>
    <w:rsid w:val="00237E07"/>
    <w:rsid w:val="0024006C"/>
    <w:rsid w:val="00240302"/>
    <w:rsid w:val="00240450"/>
    <w:rsid w:val="002405A1"/>
    <w:rsid w:val="00240704"/>
    <w:rsid w:val="00240B18"/>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5F31"/>
    <w:rsid w:val="00246301"/>
    <w:rsid w:val="002468AE"/>
    <w:rsid w:val="00246D24"/>
    <w:rsid w:val="00247175"/>
    <w:rsid w:val="00247B22"/>
    <w:rsid w:val="0025066B"/>
    <w:rsid w:val="00250945"/>
    <w:rsid w:val="00251165"/>
    <w:rsid w:val="002516B4"/>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C95"/>
    <w:rsid w:val="00254D03"/>
    <w:rsid w:val="00254FD3"/>
    <w:rsid w:val="002550EB"/>
    <w:rsid w:val="002558C3"/>
    <w:rsid w:val="00256385"/>
    <w:rsid w:val="0025696C"/>
    <w:rsid w:val="00256DB6"/>
    <w:rsid w:val="00257307"/>
    <w:rsid w:val="00257533"/>
    <w:rsid w:val="00257630"/>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1FC"/>
    <w:rsid w:val="00263203"/>
    <w:rsid w:val="00263476"/>
    <w:rsid w:val="0026349B"/>
    <w:rsid w:val="00263A16"/>
    <w:rsid w:val="00263B2F"/>
    <w:rsid w:val="00263C24"/>
    <w:rsid w:val="00263E19"/>
    <w:rsid w:val="00263E8D"/>
    <w:rsid w:val="00264124"/>
    <w:rsid w:val="0026445D"/>
    <w:rsid w:val="002644AC"/>
    <w:rsid w:val="00264A0B"/>
    <w:rsid w:val="00264B39"/>
    <w:rsid w:val="00264F6E"/>
    <w:rsid w:val="00265127"/>
    <w:rsid w:val="002657A5"/>
    <w:rsid w:val="0026596A"/>
    <w:rsid w:val="00265A1D"/>
    <w:rsid w:val="00266700"/>
    <w:rsid w:val="00266D1F"/>
    <w:rsid w:val="00266DC7"/>
    <w:rsid w:val="0026738B"/>
    <w:rsid w:val="0026782E"/>
    <w:rsid w:val="0026783C"/>
    <w:rsid w:val="002679A4"/>
    <w:rsid w:val="0027053A"/>
    <w:rsid w:val="00270AC7"/>
    <w:rsid w:val="00270EBB"/>
    <w:rsid w:val="00271658"/>
    <w:rsid w:val="00271BD5"/>
    <w:rsid w:val="00271F04"/>
    <w:rsid w:val="00272125"/>
    <w:rsid w:val="00272588"/>
    <w:rsid w:val="002726CF"/>
    <w:rsid w:val="0027272B"/>
    <w:rsid w:val="0027325C"/>
    <w:rsid w:val="002732E6"/>
    <w:rsid w:val="00273375"/>
    <w:rsid w:val="0027395E"/>
    <w:rsid w:val="00273B85"/>
    <w:rsid w:val="0027420C"/>
    <w:rsid w:val="0027435D"/>
    <w:rsid w:val="0027465F"/>
    <w:rsid w:val="00274B08"/>
    <w:rsid w:val="002755D3"/>
    <w:rsid w:val="002756EC"/>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0DA"/>
    <w:rsid w:val="002812D2"/>
    <w:rsid w:val="00281725"/>
    <w:rsid w:val="00281D5B"/>
    <w:rsid w:val="00281F71"/>
    <w:rsid w:val="002822B2"/>
    <w:rsid w:val="00283142"/>
    <w:rsid w:val="0028320B"/>
    <w:rsid w:val="002837E6"/>
    <w:rsid w:val="002839D0"/>
    <w:rsid w:val="00283D87"/>
    <w:rsid w:val="00283E7C"/>
    <w:rsid w:val="002840A7"/>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CE"/>
    <w:rsid w:val="00291BCF"/>
    <w:rsid w:val="00291D24"/>
    <w:rsid w:val="00291E0A"/>
    <w:rsid w:val="00291E28"/>
    <w:rsid w:val="00292290"/>
    <w:rsid w:val="00292729"/>
    <w:rsid w:val="002928A0"/>
    <w:rsid w:val="002929EE"/>
    <w:rsid w:val="00292F20"/>
    <w:rsid w:val="002930C7"/>
    <w:rsid w:val="0029351C"/>
    <w:rsid w:val="002935F9"/>
    <w:rsid w:val="00293B8A"/>
    <w:rsid w:val="00293DF6"/>
    <w:rsid w:val="002940AC"/>
    <w:rsid w:val="00294209"/>
    <w:rsid w:val="0029505C"/>
    <w:rsid w:val="00295095"/>
    <w:rsid w:val="00295481"/>
    <w:rsid w:val="002955AE"/>
    <w:rsid w:val="0029620A"/>
    <w:rsid w:val="00296390"/>
    <w:rsid w:val="0029678C"/>
    <w:rsid w:val="00296D8E"/>
    <w:rsid w:val="00296E6F"/>
    <w:rsid w:val="00296F89"/>
    <w:rsid w:val="00297286"/>
    <w:rsid w:val="00297340"/>
    <w:rsid w:val="00297503"/>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6F6"/>
    <w:rsid w:val="002A475A"/>
    <w:rsid w:val="002A49D0"/>
    <w:rsid w:val="002A4E7B"/>
    <w:rsid w:val="002A61AD"/>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32C2"/>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92"/>
    <w:rsid w:val="002B7DC6"/>
    <w:rsid w:val="002B7F37"/>
    <w:rsid w:val="002C084C"/>
    <w:rsid w:val="002C086B"/>
    <w:rsid w:val="002C08DD"/>
    <w:rsid w:val="002C0A3E"/>
    <w:rsid w:val="002C0C10"/>
    <w:rsid w:val="002C0EF1"/>
    <w:rsid w:val="002C153F"/>
    <w:rsid w:val="002C165D"/>
    <w:rsid w:val="002C1951"/>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4DC"/>
    <w:rsid w:val="002D15E5"/>
    <w:rsid w:val="002D1A13"/>
    <w:rsid w:val="002D1E68"/>
    <w:rsid w:val="002D212F"/>
    <w:rsid w:val="002D23FC"/>
    <w:rsid w:val="002D242F"/>
    <w:rsid w:val="002D259F"/>
    <w:rsid w:val="002D2932"/>
    <w:rsid w:val="002D29C7"/>
    <w:rsid w:val="002D2C69"/>
    <w:rsid w:val="002D2DC6"/>
    <w:rsid w:val="002D2FF9"/>
    <w:rsid w:val="002D31C8"/>
    <w:rsid w:val="002D38A1"/>
    <w:rsid w:val="002D3A05"/>
    <w:rsid w:val="002D3B3B"/>
    <w:rsid w:val="002D3B4E"/>
    <w:rsid w:val="002D541C"/>
    <w:rsid w:val="002D557B"/>
    <w:rsid w:val="002D55B3"/>
    <w:rsid w:val="002D57B4"/>
    <w:rsid w:val="002D58DE"/>
    <w:rsid w:val="002D59C3"/>
    <w:rsid w:val="002D5AA4"/>
    <w:rsid w:val="002D61A3"/>
    <w:rsid w:val="002D6338"/>
    <w:rsid w:val="002D64C5"/>
    <w:rsid w:val="002D6C1F"/>
    <w:rsid w:val="002D6E72"/>
    <w:rsid w:val="002D75A9"/>
    <w:rsid w:val="002D781E"/>
    <w:rsid w:val="002D7EB1"/>
    <w:rsid w:val="002E08C4"/>
    <w:rsid w:val="002E0BA9"/>
    <w:rsid w:val="002E0F01"/>
    <w:rsid w:val="002E0F83"/>
    <w:rsid w:val="002E1112"/>
    <w:rsid w:val="002E1248"/>
    <w:rsid w:val="002E193F"/>
    <w:rsid w:val="002E1AFF"/>
    <w:rsid w:val="002E2241"/>
    <w:rsid w:val="002E22EC"/>
    <w:rsid w:val="002E2372"/>
    <w:rsid w:val="002E2726"/>
    <w:rsid w:val="002E293A"/>
    <w:rsid w:val="002E2D50"/>
    <w:rsid w:val="002E2DFC"/>
    <w:rsid w:val="002E2F5A"/>
    <w:rsid w:val="002E3067"/>
    <w:rsid w:val="002E39D4"/>
    <w:rsid w:val="002E3EC4"/>
    <w:rsid w:val="002E4808"/>
    <w:rsid w:val="002E4C8D"/>
    <w:rsid w:val="002E4D51"/>
    <w:rsid w:val="002E4F06"/>
    <w:rsid w:val="002E50E5"/>
    <w:rsid w:val="002E55EE"/>
    <w:rsid w:val="002E683B"/>
    <w:rsid w:val="002E6AD3"/>
    <w:rsid w:val="002E6B86"/>
    <w:rsid w:val="002E6BB6"/>
    <w:rsid w:val="002E75BE"/>
    <w:rsid w:val="002E788A"/>
    <w:rsid w:val="002E78F8"/>
    <w:rsid w:val="002F0492"/>
    <w:rsid w:val="002F06CE"/>
    <w:rsid w:val="002F07EB"/>
    <w:rsid w:val="002F0EE3"/>
    <w:rsid w:val="002F0FB3"/>
    <w:rsid w:val="002F107E"/>
    <w:rsid w:val="002F12E2"/>
    <w:rsid w:val="002F1307"/>
    <w:rsid w:val="002F14B5"/>
    <w:rsid w:val="002F1811"/>
    <w:rsid w:val="002F18E7"/>
    <w:rsid w:val="002F200D"/>
    <w:rsid w:val="002F22C6"/>
    <w:rsid w:val="002F24B1"/>
    <w:rsid w:val="002F24BE"/>
    <w:rsid w:val="002F3008"/>
    <w:rsid w:val="002F3294"/>
    <w:rsid w:val="002F370C"/>
    <w:rsid w:val="002F4506"/>
    <w:rsid w:val="002F4578"/>
    <w:rsid w:val="002F45BA"/>
    <w:rsid w:val="002F47BF"/>
    <w:rsid w:val="002F5891"/>
    <w:rsid w:val="002F5B73"/>
    <w:rsid w:val="002F6B3F"/>
    <w:rsid w:val="002F6F19"/>
    <w:rsid w:val="002F7256"/>
    <w:rsid w:val="002F75C3"/>
    <w:rsid w:val="002F7606"/>
    <w:rsid w:val="002F76DB"/>
    <w:rsid w:val="002F7A57"/>
    <w:rsid w:val="002F7AE3"/>
    <w:rsid w:val="002F7CD1"/>
    <w:rsid w:val="00300330"/>
    <w:rsid w:val="00300477"/>
    <w:rsid w:val="00300672"/>
    <w:rsid w:val="00300715"/>
    <w:rsid w:val="00300817"/>
    <w:rsid w:val="00300C84"/>
    <w:rsid w:val="003012FB"/>
    <w:rsid w:val="0030155D"/>
    <w:rsid w:val="003019E2"/>
    <w:rsid w:val="00302082"/>
    <w:rsid w:val="00302BE1"/>
    <w:rsid w:val="00302F57"/>
    <w:rsid w:val="00303A9B"/>
    <w:rsid w:val="00303C03"/>
    <w:rsid w:val="003042C4"/>
    <w:rsid w:val="00304388"/>
    <w:rsid w:val="003047A5"/>
    <w:rsid w:val="00304AFD"/>
    <w:rsid w:val="003053D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217F"/>
    <w:rsid w:val="00322487"/>
    <w:rsid w:val="003224CE"/>
    <w:rsid w:val="003225AD"/>
    <w:rsid w:val="00322610"/>
    <w:rsid w:val="00322F7E"/>
    <w:rsid w:val="0032307B"/>
    <w:rsid w:val="00323387"/>
    <w:rsid w:val="003236C4"/>
    <w:rsid w:val="00323A6F"/>
    <w:rsid w:val="00323DE2"/>
    <w:rsid w:val="00323F3A"/>
    <w:rsid w:val="003248F8"/>
    <w:rsid w:val="0032491A"/>
    <w:rsid w:val="00324B5E"/>
    <w:rsid w:val="00324CFC"/>
    <w:rsid w:val="00325E5B"/>
    <w:rsid w:val="00325FB9"/>
    <w:rsid w:val="0032619B"/>
    <w:rsid w:val="0032658A"/>
    <w:rsid w:val="0032665E"/>
    <w:rsid w:val="003266A1"/>
    <w:rsid w:val="00326B33"/>
    <w:rsid w:val="00326DFA"/>
    <w:rsid w:val="00326E03"/>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2388"/>
    <w:rsid w:val="00332950"/>
    <w:rsid w:val="00332A71"/>
    <w:rsid w:val="00332B7C"/>
    <w:rsid w:val="00333252"/>
    <w:rsid w:val="003335B3"/>
    <w:rsid w:val="00333610"/>
    <w:rsid w:val="00333A86"/>
    <w:rsid w:val="00333D66"/>
    <w:rsid w:val="00333F9C"/>
    <w:rsid w:val="00334045"/>
    <w:rsid w:val="00334865"/>
    <w:rsid w:val="00334C41"/>
    <w:rsid w:val="00334F3D"/>
    <w:rsid w:val="0033683B"/>
    <w:rsid w:val="00336B1A"/>
    <w:rsid w:val="0033732A"/>
    <w:rsid w:val="003373E0"/>
    <w:rsid w:val="00337878"/>
    <w:rsid w:val="00337A0B"/>
    <w:rsid w:val="00340630"/>
    <w:rsid w:val="00340B19"/>
    <w:rsid w:val="00340C39"/>
    <w:rsid w:val="00340EB2"/>
    <w:rsid w:val="0034120F"/>
    <w:rsid w:val="00341225"/>
    <w:rsid w:val="00341C30"/>
    <w:rsid w:val="00341FDE"/>
    <w:rsid w:val="00341FFD"/>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6C03"/>
    <w:rsid w:val="00346F34"/>
    <w:rsid w:val="00346F4C"/>
    <w:rsid w:val="00346FCB"/>
    <w:rsid w:val="003475B8"/>
    <w:rsid w:val="0034798B"/>
    <w:rsid w:val="00347D83"/>
    <w:rsid w:val="00347E78"/>
    <w:rsid w:val="00347EAE"/>
    <w:rsid w:val="00347EC3"/>
    <w:rsid w:val="00350151"/>
    <w:rsid w:val="00350694"/>
    <w:rsid w:val="00350C28"/>
    <w:rsid w:val="00350CC8"/>
    <w:rsid w:val="00350F87"/>
    <w:rsid w:val="00351126"/>
    <w:rsid w:val="003512BA"/>
    <w:rsid w:val="00351309"/>
    <w:rsid w:val="003513E7"/>
    <w:rsid w:val="003513FD"/>
    <w:rsid w:val="0035155E"/>
    <w:rsid w:val="00351FAD"/>
    <w:rsid w:val="00352863"/>
    <w:rsid w:val="00352AD8"/>
    <w:rsid w:val="003534AC"/>
    <w:rsid w:val="00353CC9"/>
    <w:rsid w:val="003540B3"/>
    <w:rsid w:val="003540D9"/>
    <w:rsid w:val="00354118"/>
    <w:rsid w:val="0035411C"/>
    <w:rsid w:val="00354607"/>
    <w:rsid w:val="003548BD"/>
    <w:rsid w:val="00355484"/>
    <w:rsid w:val="0035550B"/>
    <w:rsid w:val="00355920"/>
    <w:rsid w:val="00355B80"/>
    <w:rsid w:val="00355E2E"/>
    <w:rsid w:val="00355FFB"/>
    <w:rsid w:val="003564A6"/>
    <w:rsid w:val="00356E93"/>
    <w:rsid w:val="00356FBC"/>
    <w:rsid w:val="003573A3"/>
    <w:rsid w:val="00357ABE"/>
    <w:rsid w:val="00357E7A"/>
    <w:rsid w:val="003601F5"/>
    <w:rsid w:val="003602C0"/>
    <w:rsid w:val="00360A88"/>
    <w:rsid w:val="00360EB6"/>
    <w:rsid w:val="003612C7"/>
    <w:rsid w:val="00361621"/>
    <w:rsid w:val="00361791"/>
    <w:rsid w:val="00361AC3"/>
    <w:rsid w:val="0036215F"/>
    <w:rsid w:val="00362261"/>
    <w:rsid w:val="00362391"/>
    <w:rsid w:val="00362529"/>
    <w:rsid w:val="00362F92"/>
    <w:rsid w:val="0036320B"/>
    <w:rsid w:val="00363269"/>
    <w:rsid w:val="00363F7F"/>
    <w:rsid w:val="00364218"/>
    <w:rsid w:val="003644F6"/>
    <w:rsid w:val="00364538"/>
    <w:rsid w:val="003649BF"/>
    <w:rsid w:val="00364A1B"/>
    <w:rsid w:val="00364C9C"/>
    <w:rsid w:val="003650C6"/>
    <w:rsid w:val="003653CA"/>
    <w:rsid w:val="0036582D"/>
    <w:rsid w:val="00365E2F"/>
    <w:rsid w:val="00365E34"/>
    <w:rsid w:val="00365F5F"/>
    <w:rsid w:val="0036625F"/>
    <w:rsid w:val="00366BCD"/>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307F"/>
    <w:rsid w:val="003737A2"/>
    <w:rsid w:val="00373ACD"/>
    <w:rsid w:val="00373E81"/>
    <w:rsid w:val="00374C7A"/>
    <w:rsid w:val="00374D62"/>
    <w:rsid w:val="00374D7A"/>
    <w:rsid w:val="00375043"/>
    <w:rsid w:val="00375378"/>
    <w:rsid w:val="003753FA"/>
    <w:rsid w:val="00375419"/>
    <w:rsid w:val="003755FE"/>
    <w:rsid w:val="0037564D"/>
    <w:rsid w:val="003759EB"/>
    <w:rsid w:val="00375E0D"/>
    <w:rsid w:val="0037600F"/>
    <w:rsid w:val="00376050"/>
    <w:rsid w:val="0037621F"/>
    <w:rsid w:val="00376420"/>
    <w:rsid w:val="003765E7"/>
    <w:rsid w:val="00376C32"/>
    <w:rsid w:val="00376F2B"/>
    <w:rsid w:val="00377214"/>
    <w:rsid w:val="00377B16"/>
    <w:rsid w:val="00377C7D"/>
    <w:rsid w:val="003801B8"/>
    <w:rsid w:val="0038059B"/>
    <w:rsid w:val="00381074"/>
    <w:rsid w:val="003812FB"/>
    <w:rsid w:val="00381F67"/>
    <w:rsid w:val="0038212D"/>
    <w:rsid w:val="00382316"/>
    <w:rsid w:val="003826FA"/>
    <w:rsid w:val="00382708"/>
    <w:rsid w:val="003827DB"/>
    <w:rsid w:val="00382C17"/>
    <w:rsid w:val="00382FFE"/>
    <w:rsid w:val="00383005"/>
    <w:rsid w:val="00383163"/>
    <w:rsid w:val="00383B97"/>
    <w:rsid w:val="00383EBA"/>
    <w:rsid w:val="0038448A"/>
    <w:rsid w:val="003844EF"/>
    <w:rsid w:val="00384D24"/>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6E11"/>
    <w:rsid w:val="00387553"/>
    <w:rsid w:val="00387A1F"/>
    <w:rsid w:val="00387B9B"/>
    <w:rsid w:val="00387D43"/>
    <w:rsid w:val="00387DA9"/>
    <w:rsid w:val="00387FC4"/>
    <w:rsid w:val="00387FCE"/>
    <w:rsid w:val="0039010F"/>
    <w:rsid w:val="00390BC8"/>
    <w:rsid w:val="00390F18"/>
    <w:rsid w:val="0039102C"/>
    <w:rsid w:val="0039142D"/>
    <w:rsid w:val="003916E4"/>
    <w:rsid w:val="00391877"/>
    <w:rsid w:val="003918A5"/>
    <w:rsid w:val="0039190D"/>
    <w:rsid w:val="00391990"/>
    <w:rsid w:val="00391F97"/>
    <w:rsid w:val="00392164"/>
    <w:rsid w:val="0039246C"/>
    <w:rsid w:val="0039271F"/>
    <w:rsid w:val="00392B67"/>
    <w:rsid w:val="00392BF9"/>
    <w:rsid w:val="003933CF"/>
    <w:rsid w:val="003935F6"/>
    <w:rsid w:val="00394027"/>
    <w:rsid w:val="003948BF"/>
    <w:rsid w:val="00394A3D"/>
    <w:rsid w:val="00394AF0"/>
    <w:rsid w:val="00394F5E"/>
    <w:rsid w:val="003950EF"/>
    <w:rsid w:val="00395370"/>
    <w:rsid w:val="003959A2"/>
    <w:rsid w:val="00395A08"/>
    <w:rsid w:val="00395C12"/>
    <w:rsid w:val="003960E3"/>
    <w:rsid w:val="003969E5"/>
    <w:rsid w:val="00396DCB"/>
    <w:rsid w:val="00396E41"/>
    <w:rsid w:val="003970B5"/>
    <w:rsid w:val="0039711C"/>
    <w:rsid w:val="0039772C"/>
    <w:rsid w:val="00397789"/>
    <w:rsid w:val="003978FA"/>
    <w:rsid w:val="0039794B"/>
    <w:rsid w:val="00397D44"/>
    <w:rsid w:val="003A035D"/>
    <w:rsid w:val="003A067D"/>
    <w:rsid w:val="003A1439"/>
    <w:rsid w:val="003A1474"/>
    <w:rsid w:val="003A155C"/>
    <w:rsid w:val="003A1732"/>
    <w:rsid w:val="003A1949"/>
    <w:rsid w:val="003A19AA"/>
    <w:rsid w:val="003A1DBA"/>
    <w:rsid w:val="003A26C9"/>
    <w:rsid w:val="003A26D9"/>
    <w:rsid w:val="003A2BC8"/>
    <w:rsid w:val="003A2D5C"/>
    <w:rsid w:val="003A3217"/>
    <w:rsid w:val="003A3308"/>
    <w:rsid w:val="003A3347"/>
    <w:rsid w:val="003A435E"/>
    <w:rsid w:val="003A447F"/>
    <w:rsid w:val="003A465B"/>
    <w:rsid w:val="003A5339"/>
    <w:rsid w:val="003A538D"/>
    <w:rsid w:val="003A5BD8"/>
    <w:rsid w:val="003A65BD"/>
    <w:rsid w:val="003A67D2"/>
    <w:rsid w:val="003A6A0C"/>
    <w:rsid w:val="003A6DA5"/>
    <w:rsid w:val="003A7326"/>
    <w:rsid w:val="003A79E3"/>
    <w:rsid w:val="003B01E3"/>
    <w:rsid w:val="003B09B3"/>
    <w:rsid w:val="003B0FE8"/>
    <w:rsid w:val="003B1AE0"/>
    <w:rsid w:val="003B2243"/>
    <w:rsid w:val="003B310A"/>
    <w:rsid w:val="003B3A91"/>
    <w:rsid w:val="003B3CFC"/>
    <w:rsid w:val="003B449D"/>
    <w:rsid w:val="003B4666"/>
    <w:rsid w:val="003B470A"/>
    <w:rsid w:val="003B53D6"/>
    <w:rsid w:val="003B53E5"/>
    <w:rsid w:val="003B5667"/>
    <w:rsid w:val="003B5769"/>
    <w:rsid w:val="003B585C"/>
    <w:rsid w:val="003B5D97"/>
    <w:rsid w:val="003B5DEA"/>
    <w:rsid w:val="003B60EA"/>
    <w:rsid w:val="003B79F5"/>
    <w:rsid w:val="003B7A44"/>
    <w:rsid w:val="003B7C6F"/>
    <w:rsid w:val="003B7F25"/>
    <w:rsid w:val="003C0148"/>
    <w:rsid w:val="003C0AB6"/>
    <w:rsid w:val="003C1125"/>
    <w:rsid w:val="003C277B"/>
    <w:rsid w:val="003C2910"/>
    <w:rsid w:val="003C328B"/>
    <w:rsid w:val="003C3BF1"/>
    <w:rsid w:val="003C3D71"/>
    <w:rsid w:val="003C3D8D"/>
    <w:rsid w:val="003C40D4"/>
    <w:rsid w:val="003C4329"/>
    <w:rsid w:val="003C486A"/>
    <w:rsid w:val="003C4D38"/>
    <w:rsid w:val="003C5617"/>
    <w:rsid w:val="003C5671"/>
    <w:rsid w:val="003C5AF2"/>
    <w:rsid w:val="003C5E04"/>
    <w:rsid w:val="003C6058"/>
    <w:rsid w:val="003C61A5"/>
    <w:rsid w:val="003C6202"/>
    <w:rsid w:val="003C6463"/>
    <w:rsid w:val="003C6B6A"/>
    <w:rsid w:val="003D0106"/>
    <w:rsid w:val="003D030B"/>
    <w:rsid w:val="003D0565"/>
    <w:rsid w:val="003D0A6F"/>
    <w:rsid w:val="003D0EB1"/>
    <w:rsid w:val="003D0EC2"/>
    <w:rsid w:val="003D0F39"/>
    <w:rsid w:val="003D10EB"/>
    <w:rsid w:val="003D18AB"/>
    <w:rsid w:val="003D259F"/>
    <w:rsid w:val="003D25AE"/>
    <w:rsid w:val="003D28AF"/>
    <w:rsid w:val="003D2A5D"/>
    <w:rsid w:val="003D2D48"/>
    <w:rsid w:val="003D340F"/>
    <w:rsid w:val="003D525E"/>
    <w:rsid w:val="003D615C"/>
    <w:rsid w:val="003D6A98"/>
    <w:rsid w:val="003D6D5F"/>
    <w:rsid w:val="003D7216"/>
    <w:rsid w:val="003D736B"/>
    <w:rsid w:val="003E00B5"/>
    <w:rsid w:val="003E05D7"/>
    <w:rsid w:val="003E080C"/>
    <w:rsid w:val="003E09E5"/>
    <w:rsid w:val="003E10DA"/>
    <w:rsid w:val="003E1599"/>
    <w:rsid w:val="003E1C0F"/>
    <w:rsid w:val="003E2017"/>
    <w:rsid w:val="003E2161"/>
    <w:rsid w:val="003E2179"/>
    <w:rsid w:val="003E2475"/>
    <w:rsid w:val="003E2516"/>
    <w:rsid w:val="003E2C1B"/>
    <w:rsid w:val="003E32F3"/>
    <w:rsid w:val="003E3649"/>
    <w:rsid w:val="003E39DE"/>
    <w:rsid w:val="003E3DD5"/>
    <w:rsid w:val="003E4713"/>
    <w:rsid w:val="003E478D"/>
    <w:rsid w:val="003E4E65"/>
    <w:rsid w:val="003E4EA1"/>
    <w:rsid w:val="003E54DD"/>
    <w:rsid w:val="003E5A0C"/>
    <w:rsid w:val="003E5E56"/>
    <w:rsid w:val="003E6180"/>
    <w:rsid w:val="003E63EB"/>
    <w:rsid w:val="003E683B"/>
    <w:rsid w:val="003E6B45"/>
    <w:rsid w:val="003E6FA7"/>
    <w:rsid w:val="003E74AC"/>
    <w:rsid w:val="003E74DA"/>
    <w:rsid w:val="003E754E"/>
    <w:rsid w:val="003E7585"/>
    <w:rsid w:val="003E7CE4"/>
    <w:rsid w:val="003E7CF8"/>
    <w:rsid w:val="003F0005"/>
    <w:rsid w:val="003F00E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2E5"/>
    <w:rsid w:val="003F43C9"/>
    <w:rsid w:val="003F45B9"/>
    <w:rsid w:val="003F4A1D"/>
    <w:rsid w:val="003F4ABB"/>
    <w:rsid w:val="003F566C"/>
    <w:rsid w:val="003F73CA"/>
    <w:rsid w:val="003F749C"/>
    <w:rsid w:val="003F7552"/>
    <w:rsid w:val="003F7A11"/>
    <w:rsid w:val="003F7BF5"/>
    <w:rsid w:val="003F7F37"/>
    <w:rsid w:val="003F7F59"/>
    <w:rsid w:val="004000F0"/>
    <w:rsid w:val="0040040E"/>
    <w:rsid w:val="00401031"/>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32BF"/>
    <w:rsid w:val="0040388D"/>
    <w:rsid w:val="00403CDF"/>
    <w:rsid w:val="0040420A"/>
    <w:rsid w:val="00404319"/>
    <w:rsid w:val="00404716"/>
    <w:rsid w:val="00404808"/>
    <w:rsid w:val="00404831"/>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020"/>
    <w:rsid w:val="0040731A"/>
    <w:rsid w:val="004075C2"/>
    <w:rsid w:val="00407906"/>
    <w:rsid w:val="004102C0"/>
    <w:rsid w:val="0041058B"/>
    <w:rsid w:val="00410A89"/>
    <w:rsid w:val="00410B17"/>
    <w:rsid w:val="00410C65"/>
    <w:rsid w:val="00410CD8"/>
    <w:rsid w:val="004117DA"/>
    <w:rsid w:val="00411D07"/>
    <w:rsid w:val="00411DAA"/>
    <w:rsid w:val="00411E68"/>
    <w:rsid w:val="00412767"/>
    <w:rsid w:val="00412993"/>
    <w:rsid w:val="00412A9E"/>
    <w:rsid w:val="00412CD0"/>
    <w:rsid w:val="00412E2E"/>
    <w:rsid w:val="00412E47"/>
    <w:rsid w:val="00413572"/>
    <w:rsid w:val="00413B72"/>
    <w:rsid w:val="00413C34"/>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4BC"/>
    <w:rsid w:val="004219FB"/>
    <w:rsid w:val="00421FF6"/>
    <w:rsid w:val="0042208B"/>
    <w:rsid w:val="004220E2"/>
    <w:rsid w:val="00422270"/>
    <w:rsid w:val="004222E1"/>
    <w:rsid w:val="0042282C"/>
    <w:rsid w:val="00422C7D"/>
    <w:rsid w:val="00423107"/>
    <w:rsid w:val="004232CF"/>
    <w:rsid w:val="00423740"/>
    <w:rsid w:val="00423D45"/>
    <w:rsid w:val="00424257"/>
    <w:rsid w:val="00424FAF"/>
    <w:rsid w:val="00425931"/>
    <w:rsid w:val="004259DA"/>
    <w:rsid w:val="004259DE"/>
    <w:rsid w:val="00426225"/>
    <w:rsid w:val="004263BB"/>
    <w:rsid w:val="00426439"/>
    <w:rsid w:val="00426511"/>
    <w:rsid w:val="0042665D"/>
    <w:rsid w:val="00426B55"/>
    <w:rsid w:val="00426DC9"/>
    <w:rsid w:val="00426FCB"/>
    <w:rsid w:val="0042734F"/>
    <w:rsid w:val="0042735B"/>
    <w:rsid w:val="00427644"/>
    <w:rsid w:val="0042765A"/>
    <w:rsid w:val="00427B5F"/>
    <w:rsid w:val="00427C68"/>
    <w:rsid w:val="00430D9A"/>
    <w:rsid w:val="0043255F"/>
    <w:rsid w:val="0043269A"/>
    <w:rsid w:val="004329B6"/>
    <w:rsid w:val="00432DC6"/>
    <w:rsid w:val="00433588"/>
    <w:rsid w:val="004339D6"/>
    <w:rsid w:val="00433B4A"/>
    <w:rsid w:val="00433BA8"/>
    <w:rsid w:val="00433EC3"/>
    <w:rsid w:val="004340D1"/>
    <w:rsid w:val="004345DC"/>
    <w:rsid w:val="004346FA"/>
    <w:rsid w:val="004349C2"/>
    <w:rsid w:val="00434E7D"/>
    <w:rsid w:val="004358C9"/>
    <w:rsid w:val="00435924"/>
    <w:rsid w:val="00435B30"/>
    <w:rsid w:val="00435CCC"/>
    <w:rsid w:val="0043669A"/>
    <w:rsid w:val="004366CF"/>
    <w:rsid w:val="004367A9"/>
    <w:rsid w:val="00436F01"/>
    <w:rsid w:val="00436F8D"/>
    <w:rsid w:val="00437AE6"/>
    <w:rsid w:val="00437C0F"/>
    <w:rsid w:val="0044044A"/>
    <w:rsid w:val="004404CC"/>
    <w:rsid w:val="00440702"/>
    <w:rsid w:val="00440E40"/>
    <w:rsid w:val="00441807"/>
    <w:rsid w:val="00441A8D"/>
    <w:rsid w:val="00441BA9"/>
    <w:rsid w:val="00442413"/>
    <w:rsid w:val="004427B2"/>
    <w:rsid w:val="00442832"/>
    <w:rsid w:val="00443673"/>
    <w:rsid w:val="00443BB7"/>
    <w:rsid w:val="00444714"/>
    <w:rsid w:val="00444912"/>
    <w:rsid w:val="00444C81"/>
    <w:rsid w:val="00444CDB"/>
    <w:rsid w:val="004450A7"/>
    <w:rsid w:val="0044512A"/>
    <w:rsid w:val="00445292"/>
    <w:rsid w:val="004452F0"/>
    <w:rsid w:val="0044531A"/>
    <w:rsid w:val="00445EE6"/>
    <w:rsid w:val="0044627C"/>
    <w:rsid w:val="004464CB"/>
    <w:rsid w:val="004466FA"/>
    <w:rsid w:val="004467B2"/>
    <w:rsid w:val="00446A45"/>
    <w:rsid w:val="00446E8B"/>
    <w:rsid w:val="00446E9D"/>
    <w:rsid w:val="00447033"/>
    <w:rsid w:val="004470D4"/>
    <w:rsid w:val="00447C39"/>
    <w:rsid w:val="00447D35"/>
    <w:rsid w:val="00447F68"/>
    <w:rsid w:val="0045071B"/>
    <w:rsid w:val="004507D9"/>
    <w:rsid w:val="0045192E"/>
    <w:rsid w:val="004522A3"/>
    <w:rsid w:val="00452508"/>
    <w:rsid w:val="00452973"/>
    <w:rsid w:val="00452AFC"/>
    <w:rsid w:val="00452C05"/>
    <w:rsid w:val="00453435"/>
    <w:rsid w:val="00453726"/>
    <w:rsid w:val="0045388F"/>
    <w:rsid w:val="00453A39"/>
    <w:rsid w:val="00454255"/>
    <w:rsid w:val="00454608"/>
    <w:rsid w:val="004549C6"/>
    <w:rsid w:val="00454D5F"/>
    <w:rsid w:val="00454EFD"/>
    <w:rsid w:val="004555F3"/>
    <w:rsid w:val="004557E5"/>
    <w:rsid w:val="00455D30"/>
    <w:rsid w:val="00456218"/>
    <w:rsid w:val="004563CC"/>
    <w:rsid w:val="0045667F"/>
    <w:rsid w:val="004569CB"/>
    <w:rsid w:val="00456AF9"/>
    <w:rsid w:val="00456B17"/>
    <w:rsid w:val="00456C55"/>
    <w:rsid w:val="00456CFB"/>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D11"/>
    <w:rsid w:val="00463E20"/>
    <w:rsid w:val="00463E8A"/>
    <w:rsid w:val="004646FB"/>
    <w:rsid w:val="0046479E"/>
    <w:rsid w:val="00464979"/>
    <w:rsid w:val="004659B7"/>
    <w:rsid w:val="0046629E"/>
    <w:rsid w:val="00466753"/>
    <w:rsid w:val="00466E00"/>
    <w:rsid w:val="00466F63"/>
    <w:rsid w:val="004670AD"/>
    <w:rsid w:val="00467124"/>
    <w:rsid w:val="004673B1"/>
    <w:rsid w:val="004679D5"/>
    <w:rsid w:val="004679F3"/>
    <w:rsid w:val="00467B7B"/>
    <w:rsid w:val="00467DF2"/>
    <w:rsid w:val="00467EF3"/>
    <w:rsid w:val="0047004C"/>
    <w:rsid w:val="0047034D"/>
    <w:rsid w:val="00470602"/>
    <w:rsid w:val="00470C88"/>
    <w:rsid w:val="0047125D"/>
    <w:rsid w:val="00471874"/>
    <w:rsid w:val="00472318"/>
    <w:rsid w:val="0047249D"/>
    <w:rsid w:val="0047261F"/>
    <w:rsid w:val="00472973"/>
    <w:rsid w:val="00472ECF"/>
    <w:rsid w:val="004731D4"/>
    <w:rsid w:val="00473665"/>
    <w:rsid w:val="00473693"/>
    <w:rsid w:val="00473C91"/>
    <w:rsid w:val="00473D2E"/>
    <w:rsid w:val="00473EEF"/>
    <w:rsid w:val="0047402A"/>
    <w:rsid w:val="004741A9"/>
    <w:rsid w:val="00474A8F"/>
    <w:rsid w:val="00474C7F"/>
    <w:rsid w:val="00474CA7"/>
    <w:rsid w:val="00474D0A"/>
    <w:rsid w:val="00474F35"/>
    <w:rsid w:val="004757BE"/>
    <w:rsid w:val="004758C8"/>
    <w:rsid w:val="00475907"/>
    <w:rsid w:val="00475BE4"/>
    <w:rsid w:val="0047600F"/>
    <w:rsid w:val="00476321"/>
    <w:rsid w:val="00476382"/>
    <w:rsid w:val="004771B3"/>
    <w:rsid w:val="00477606"/>
    <w:rsid w:val="00477737"/>
    <w:rsid w:val="00477C7F"/>
    <w:rsid w:val="004802A8"/>
    <w:rsid w:val="0048046F"/>
    <w:rsid w:val="00480DDA"/>
    <w:rsid w:val="00480E14"/>
    <w:rsid w:val="004816D2"/>
    <w:rsid w:val="0048188E"/>
    <w:rsid w:val="004818AE"/>
    <w:rsid w:val="00481E5D"/>
    <w:rsid w:val="00481EDF"/>
    <w:rsid w:val="00482434"/>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CD7"/>
    <w:rsid w:val="00490397"/>
    <w:rsid w:val="00490AA2"/>
    <w:rsid w:val="00490E9B"/>
    <w:rsid w:val="0049125E"/>
    <w:rsid w:val="004915BF"/>
    <w:rsid w:val="00491715"/>
    <w:rsid w:val="00492246"/>
    <w:rsid w:val="00492D8C"/>
    <w:rsid w:val="00492FF3"/>
    <w:rsid w:val="00493522"/>
    <w:rsid w:val="004935B5"/>
    <w:rsid w:val="00493979"/>
    <w:rsid w:val="0049416F"/>
    <w:rsid w:val="00494456"/>
    <w:rsid w:val="00494A23"/>
    <w:rsid w:val="00494A5C"/>
    <w:rsid w:val="00494A8B"/>
    <w:rsid w:val="004955A9"/>
    <w:rsid w:val="00495679"/>
    <w:rsid w:val="00495BD2"/>
    <w:rsid w:val="004960D8"/>
    <w:rsid w:val="004961C6"/>
    <w:rsid w:val="004969F4"/>
    <w:rsid w:val="00496C1A"/>
    <w:rsid w:val="004975C3"/>
    <w:rsid w:val="00497BB3"/>
    <w:rsid w:val="004A08B4"/>
    <w:rsid w:val="004A0C79"/>
    <w:rsid w:val="004A0CF6"/>
    <w:rsid w:val="004A14FA"/>
    <w:rsid w:val="004A1612"/>
    <w:rsid w:val="004A1C89"/>
    <w:rsid w:val="004A1DFA"/>
    <w:rsid w:val="004A22B9"/>
    <w:rsid w:val="004A250F"/>
    <w:rsid w:val="004A2C8A"/>
    <w:rsid w:val="004A31D7"/>
    <w:rsid w:val="004A3498"/>
    <w:rsid w:val="004A3500"/>
    <w:rsid w:val="004A3838"/>
    <w:rsid w:val="004A3880"/>
    <w:rsid w:val="004A4237"/>
    <w:rsid w:val="004A49C1"/>
    <w:rsid w:val="004A4A85"/>
    <w:rsid w:val="004A4AFB"/>
    <w:rsid w:val="004A4BCE"/>
    <w:rsid w:val="004A509A"/>
    <w:rsid w:val="004A50F2"/>
    <w:rsid w:val="004A5F2C"/>
    <w:rsid w:val="004A6689"/>
    <w:rsid w:val="004A68D8"/>
    <w:rsid w:val="004A69A7"/>
    <w:rsid w:val="004A6F69"/>
    <w:rsid w:val="004A72B1"/>
    <w:rsid w:val="004A73CD"/>
    <w:rsid w:val="004A7C69"/>
    <w:rsid w:val="004A7D9A"/>
    <w:rsid w:val="004B00AF"/>
    <w:rsid w:val="004B0427"/>
    <w:rsid w:val="004B0B0B"/>
    <w:rsid w:val="004B13E1"/>
    <w:rsid w:val="004B14BA"/>
    <w:rsid w:val="004B1FD9"/>
    <w:rsid w:val="004B21BA"/>
    <w:rsid w:val="004B288D"/>
    <w:rsid w:val="004B291F"/>
    <w:rsid w:val="004B2930"/>
    <w:rsid w:val="004B2D49"/>
    <w:rsid w:val="004B2FFC"/>
    <w:rsid w:val="004B3061"/>
    <w:rsid w:val="004B308C"/>
    <w:rsid w:val="004B3303"/>
    <w:rsid w:val="004B3CC8"/>
    <w:rsid w:val="004B3D96"/>
    <w:rsid w:val="004B431C"/>
    <w:rsid w:val="004B4514"/>
    <w:rsid w:val="004B4603"/>
    <w:rsid w:val="004B47A7"/>
    <w:rsid w:val="004B53A2"/>
    <w:rsid w:val="004B5492"/>
    <w:rsid w:val="004B57F0"/>
    <w:rsid w:val="004B599F"/>
    <w:rsid w:val="004B5B97"/>
    <w:rsid w:val="004B5C06"/>
    <w:rsid w:val="004B66B0"/>
    <w:rsid w:val="004B6884"/>
    <w:rsid w:val="004B6A6C"/>
    <w:rsid w:val="004B6AE8"/>
    <w:rsid w:val="004B6B07"/>
    <w:rsid w:val="004B7326"/>
    <w:rsid w:val="004B795B"/>
    <w:rsid w:val="004B7DAF"/>
    <w:rsid w:val="004C0103"/>
    <w:rsid w:val="004C0152"/>
    <w:rsid w:val="004C01E3"/>
    <w:rsid w:val="004C02FC"/>
    <w:rsid w:val="004C0332"/>
    <w:rsid w:val="004C0381"/>
    <w:rsid w:val="004C0E86"/>
    <w:rsid w:val="004C1271"/>
    <w:rsid w:val="004C1290"/>
    <w:rsid w:val="004C26C5"/>
    <w:rsid w:val="004C28AF"/>
    <w:rsid w:val="004C344E"/>
    <w:rsid w:val="004C3810"/>
    <w:rsid w:val="004C4066"/>
    <w:rsid w:val="004C4290"/>
    <w:rsid w:val="004C43C5"/>
    <w:rsid w:val="004C5484"/>
    <w:rsid w:val="004C5857"/>
    <w:rsid w:val="004C59AA"/>
    <w:rsid w:val="004C59B9"/>
    <w:rsid w:val="004C5D1D"/>
    <w:rsid w:val="004C5DE8"/>
    <w:rsid w:val="004C6B93"/>
    <w:rsid w:val="004C6BC6"/>
    <w:rsid w:val="004C6C01"/>
    <w:rsid w:val="004C72F3"/>
    <w:rsid w:val="004C7355"/>
    <w:rsid w:val="004C76F8"/>
    <w:rsid w:val="004C7C90"/>
    <w:rsid w:val="004D05F5"/>
    <w:rsid w:val="004D123F"/>
    <w:rsid w:val="004D171B"/>
    <w:rsid w:val="004D174E"/>
    <w:rsid w:val="004D21DA"/>
    <w:rsid w:val="004D25DF"/>
    <w:rsid w:val="004D2C32"/>
    <w:rsid w:val="004D3442"/>
    <w:rsid w:val="004D3A5F"/>
    <w:rsid w:val="004D3DCB"/>
    <w:rsid w:val="004D440D"/>
    <w:rsid w:val="004D4B20"/>
    <w:rsid w:val="004D5088"/>
    <w:rsid w:val="004D5733"/>
    <w:rsid w:val="004D5B8A"/>
    <w:rsid w:val="004D653E"/>
    <w:rsid w:val="004D66DA"/>
    <w:rsid w:val="004D6B36"/>
    <w:rsid w:val="004D6E8D"/>
    <w:rsid w:val="004D72C7"/>
    <w:rsid w:val="004D7347"/>
    <w:rsid w:val="004D76DF"/>
    <w:rsid w:val="004E009C"/>
    <w:rsid w:val="004E06DD"/>
    <w:rsid w:val="004E0D6E"/>
    <w:rsid w:val="004E0EB5"/>
    <w:rsid w:val="004E1152"/>
    <w:rsid w:val="004E11F2"/>
    <w:rsid w:val="004E155E"/>
    <w:rsid w:val="004E1659"/>
    <w:rsid w:val="004E1A7B"/>
    <w:rsid w:val="004E1E8C"/>
    <w:rsid w:val="004E1EA5"/>
    <w:rsid w:val="004E2330"/>
    <w:rsid w:val="004E25E0"/>
    <w:rsid w:val="004E2888"/>
    <w:rsid w:val="004E2ACA"/>
    <w:rsid w:val="004E3108"/>
    <w:rsid w:val="004E3544"/>
    <w:rsid w:val="004E3602"/>
    <w:rsid w:val="004E396F"/>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775"/>
    <w:rsid w:val="004E7D4F"/>
    <w:rsid w:val="004E7F73"/>
    <w:rsid w:val="004F007E"/>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B8A"/>
    <w:rsid w:val="004F4C92"/>
    <w:rsid w:val="004F4E6C"/>
    <w:rsid w:val="004F54F3"/>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3518"/>
    <w:rsid w:val="00503722"/>
    <w:rsid w:val="0050396B"/>
    <w:rsid w:val="00503B39"/>
    <w:rsid w:val="00504AFB"/>
    <w:rsid w:val="00504B60"/>
    <w:rsid w:val="00504E89"/>
    <w:rsid w:val="00504FDD"/>
    <w:rsid w:val="00505359"/>
    <w:rsid w:val="0050560D"/>
    <w:rsid w:val="005065E6"/>
    <w:rsid w:val="005066BC"/>
    <w:rsid w:val="005068AF"/>
    <w:rsid w:val="00506B0D"/>
    <w:rsid w:val="00507032"/>
    <w:rsid w:val="00507CE1"/>
    <w:rsid w:val="005100C1"/>
    <w:rsid w:val="0051016E"/>
    <w:rsid w:val="00510439"/>
    <w:rsid w:val="00510522"/>
    <w:rsid w:val="00510F3E"/>
    <w:rsid w:val="00511296"/>
    <w:rsid w:val="0051130B"/>
    <w:rsid w:val="00511388"/>
    <w:rsid w:val="00511987"/>
    <w:rsid w:val="00511C94"/>
    <w:rsid w:val="00511CC8"/>
    <w:rsid w:val="00511EE5"/>
    <w:rsid w:val="0051208C"/>
    <w:rsid w:val="005122A7"/>
    <w:rsid w:val="005127EA"/>
    <w:rsid w:val="00512962"/>
    <w:rsid w:val="00512C5C"/>
    <w:rsid w:val="00512DFB"/>
    <w:rsid w:val="005130FE"/>
    <w:rsid w:val="00513498"/>
    <w:rsid w:val="00513708"/>
    <w:rsid w:val="00513E61"/>
    <w:rsid w:val="00514087"/>
    <w:rsid w:val="0051470E"/>
    <w:rsid w:val="00514999"/>
    <w:rsid w:val="005153E7"/>
    <w:rsid w:val="005154D0"/>
    <w:rsid w:val="00515ACB"/>
    <w:rsid w:val="005164FD"/>
    <w:rsid w:val="005167E7"/>
    <w:rsid w:val="00516E40"/>
    <w:rsid w:val="00516F3E"/>
    <w:rsid w:val="00517096"/>
    <w:rsid w:val="00517654"/>
    <w:rsid w:val="0052063B"/>
    <w:rsid w:val="00520DFF"/>
    <w:rsid w:val="00520E39"/>
    <w:rsid w:val="00521264"/>
    <w:rsid w:val="00521D65"/>
    <w:rsid w:val="00521E6B"/>
    <w:rsid w:val="005220F0"/>
    <w:rsid w:val="0052223C"/>
    <w:rsid w:val="00522583"/>
    <w:rsid w:val="00522921"/>
    <w:rsid w:val="005232A5"/>
    <w:rsid w:val="005236AE"/>
    <w:rsid w:val="005236BF"/>
    <w:rsid w:val="00523756"/>
    <w:rsid w:val="00523961"/>
    <w:rsid w:val="005246F5"/>
    <w:rsid w:val="005252F1"/>
    <w:rsid w:val="0052560F"/>
    <w:rsid w:val="00525910"/>
    <w:rsid w:val="00525B9C"/>
    <w:rsid w:val="00525BC2"/>
    <w:rsid w:val="00526522"/>
    <w:rsid w:val="0052677E"/>
    <w:rsid w:val="00526BDF"/>
    <w:rsid w:val="00526FED"/>
    <w:rsid w:val="005271B1"/>
    <w:rsid w:val="00527289"/>
    <w:rsid w:val="0052750A"/>
    <w:rsid w:val="00527624"/>
    <w:rsid w:val="00527780"/>
    <w:rsid w:val="0052781B"/>
    <w:rsid w:val="0053143A"/>
    <w:rsid w:val="00531F02"/>
    <w:rsid w:val="005320F4"/>
    <w:rsid w:val="005321A4"/>
    <w:rsid w:val="00532616"/>
    <w:rsid w:val="0053297B"/>
    <w:rsid w:val="00532B4E"/>
    <w:rsid w:val="00532B65"/>
    <w:rsid w:val="00532C20"/>
    <w:rsid w:val="00532CBC"/>
    <w:rsid w:val="00532D0D"/>
    <w:rsid w:val="00532FDC"/>
    <w:rsid w:val="0053309B"/>
    <w:rsid w:val="005335BC"/>
    <w:rsid w:val="005335E1"/>
    <w:rsid w:val="0053383A"/>
    <w:rsid w:val="00534119"/>
    <w:rsid w:val="00534D6E"/>
    <w:rsid w:val="00534DF1"/>
    <w:rsid w:val="00534FAE"/>
    <w:rsid w:val="00535277"/>
    <w:rsid w:val="00535597"/>
    <w:rsid w:val="00535BE0"/>
    <w:rsid w:val="00535F27"/>
    <w:rsid w:val="005365C0"/>
    <w:rsid w:val="0053690A"/>
    <w:rsid w:val="0053695D"/>
    <w:rsid w:val="00536E41"/>
    <w:rsid w:val="0053717F"/>
    <w:rsid w:val="00537F9E"/>
    <w:rsid w:val="005400BB"/>
    <w:rsid w:val="005408BF"/>
    <w:rsid w:val="00540A2D"/>
    <w:rsid w:val="00540D60"/>
    <w:rsid w:val="0054108F"/>
    <w:rsid w:val="005418A1"/>
    <w:rsid w:val="0054194D"/>
    <w:rsid w:val="00541C2B"/>
    <w:rsid w:val="00541DC2"/>
    <w:rsid w:val="00542185"/>
    <w:rsid w:val="00542639"/>
    <w:rsid w:val="00542F1C"/>
    <w:rsid w:val="00542F61"/>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7EB"/>
    <w:rsid w:val="00547977"/>
    <w:rsid w:val="00550216"/>
    <w:rsid w:val="0055025A"/>
    <w:rsid w:val="005510D1"/>
    <w:rsid w:val="00551304"/>
    <w:rsid w:val="00551340"/>
    <w:rsid w:val="00551463"/>
    <w:rsid w:val="00551576"/>
    <w:rsid w:val="00551BB3"/>
    <w:rsid w:val="00551BDD"/>
    <w:rsid w:val="00551C2B"/>
    <w:rsid w:val="00552450"/>
    <w:rsid w:val="005526EC"/>
    <w:rsid w:val="00552750"/>
    <w:rsid w:val="005527A7"/>
    <w:rsid w:val="005527BA"/>
    <w:rsid w:val="00552874"/>
    <w:rsid w:val="005529D0"/>
    <w:rsid w:val="00553009"/>
    <w:rsid w:val="005533CD"/>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6C7F"/>
    <w:rsid w:val="00556EFC"/>
    <w:rsid w:val="00556F3C"/>
    <w:rsid w:val="0055734D"/>
    <w:rsid w:val="005574BE"/>
    <w:rsid w:val="005579A7"/>
    <w:rsid w:val="00557F72"/>
    <w:rsid w:val="00560844"/>
    <w:rsid w:val="00560A90"/>
    <w:rsid w:val="00560E6A"/>
    <w:rsid w:val="00560F2F"/>
    <w:rsid w:val="005611A2"/>
    <w:rsid w:val="005612EB"/>
    <w:rsid w:val="00561591"/>
    <w:rsid w:val="005617CD"/>
    <w:rsid w:val="0056186D"/>
    <w:rsid w:val="00561920"/>
    <w:rsid w:val="00561A4F"/>
    <w:rsid w:val="00561B40"/>
    <w:rsid w:val="005620B5"/>
    <w:rsid w:val="005621F5"/>
    <w:rsid w:val="0056254D"/>
    <w:rsid w:val="00562756"/>
    <w:rsid w:val="00562B0E"/>
    <w:rsid w:val="00562D95"/>
    <w:rsid w:val="00562DE0"/>
    <w:rsid w:val="0056337A"/>
    <w:rsid w:val="005633ED"/>
    <w:rsid w:val="00563E38"/>
    <w:rsid w:val="00564127"/>
    <w:rsid w:val="0056492B"/>
    <w:rsid w:val="00565B17"/>
    <w:rsid w:val="00565BE9"/>
    <w:rsid w:val="00565CFA"/>
    <w:rsid w:val="00565E1C"/>
    <w:rsid w:val="00565EC2"/>
    <w:rsid w:val="00566056"/>
    <w:rsid w:val="00566101"/>
    <w:rsid w:val="005663C9"/>
    <w:rsid w:val="00567135"/>
    <w:rsid w:val="005671C3"/>
    <w:rsid w:val="0056753B"/>
    <w:rsid w:val="005676DF"/>
    <w:rsid w:val="00570018"/>
    <w:rsid w:val="005700B5"/>
    <w:rsid w:val="00570419"/>
    <w:rsid w:val="005708E6"/>
    <w:rsid w:val="00570BA5"/>
    <w:rsid w:val="00571585"/>
    <w:rsid w:val="00571640"/>
    <w:rsid w:val="00571C91"/>
    <w:rsid w:val="00571CC9"/>
    <w:rsid w:val="005728C9"/>
    <w:rsid w:val="005729A3"/>
    <w:rsid w:val="00572C0B"/>
    <w:rsid w:val="00572CCB"/>
    <w:rsid w:val="00572E45"/>
    <w:rsid w:val="005731CD"/>
    <w:rsid w:val="00573E26"/>
    <w:rsid w:val="0057405B"/>
    <w:rsid w:val="005743AA"/>
    <w:rsid w:val="00574455"/>
    <w:rsid w:val="005744D7"/>
    <w:rsid w:val="00574577"/>
    <w:rsid w:val="00574DB5"/>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1E2C"/>
    <w:rsid w:val="005821E6"/>
    <w:rsid w:val="005825A9"/>
    <w:rsid w:val="0058286D"/>
    <w:rsid w:val="005828B6"/>
    <w:rsid w:val="00582A36"/>
    <w:rsid w:val="00582A94"/>
    <w:rsid w:val="00582FB9"/>
    <w:rsid w:val="0058322C"/>
    <w:rsid w:val="00583243"/>
    <w:rsid w:val="00583584"/>
    <w:rsid w:val="0058372C"/>
    <w:rsid w:val="00583AE5"/>
    <w:rsid w:val="00583E8F"/>
    <w:rsid w:val="00584163"/>
    <w:rsid w:val="00584CDC"/>
    <w:rsid w:val="00584EA4"/>
    <w:rsid w:val="00584EC5"/>
    <w:rsid w:val="00585161"/>
    <w:rsid w:val="005853BB"/>
    <w:rsid w:val="005853D7"/>
    <w:rsid w:val="0058569A"/>
    <w:rsid w:val="0058586A"/>
    <w:rsid w:val="005858A2"/>
    <w:rsid w:val="00585A03"/>
    <w:rsid w:val="00585F52"/>
    <w:rsid w:val="005864CF"/>
    <w:rsid w:val="0058658A"/>
    <w:rsid w:val="0058679E"/>
    <w:rsid w:val="00586F9D"/>
    <w:rsid w:val="00587213"/>
    <w:rsid w:val="005872C9"/>
    <w:rsid w:val="00590604"/>
    <w:rsid w:val="0059088D"/>
    <w:rsid w:val="0059095E"/>
    <w:rsid w:val="00590CC9"/>
    <w:rsid w:val="0059100E"/>
    <w:rsid w:val="005913A3"/>
    <w:rsid w:val="005913DA"/>
    <w:rsid w:val="00591B0C"/>
    <w:rsid w:val="00591B80"/>
    <w:rsid w:val="00591C22"/>
    <w:rsid w:val="00592508"/>
    <w:rsid w:val="00593925"/>
    <w:rsid w:val="00593AE4"/>
    <w:rsid w:val="00593F56"/>
    <w:rsid w:val="0059449D"/>
    <w:rsid w:val="005946DB"/>
    <w:rsid w:val="00594952"/>
    <w:rsid w:val="00594F3D"/>
    <w:rsid w:val="00595270"/>
    <w:rsid w:val="005953AC"/>
    <w:rsid w:val="005955D2"/>
    <w:rsid w:val="0059563D"/>
    <w:rsid w:val="005957A4"/>
    <w:rsid w:val="00596178"/>
    <w:rsid w:val="005962E9"/>
    <w:rsid w:val="005967A9"/>
    <w:rsid w:val="0059732A"/>
    <w:rsid w:val="005A00B7"/>
    <w:rsid w:val="005A02E7"/>
    <w:rsid w:val="005A1007"/>
    <w:rsid w:val="005A10AF"/>
    <w:rsid w:val="005A1298"/>
    <w:rsid w:val="005A1672"/>
    <w:rsid w:val="005A1C99"/>
    <w:rsid w:val="005A1E58"/>
    <w:rsid w:val="005A25CC"/>
    <w:rsid w:val="005A2828"/>
    <w:rsid w:val="005A3754"/>
    <w:rsid w:val="005A41EE"/>
    <w:rsid w:val="005A4384"/>
    <w:rsid w:val="005A5956"/>
    <w:rsid w:val="005A5CA0"/>
    <w:rsid w:val="005A5E60"/>
    <w:rsid w:val="005A6658"/>
    <w:rsid w:val="005A6720"/>
    <w:rsid w:val="005A698E"/>
    <w:rsid w:val="005A6C32"/>
    <w:rsid w:val="005A71FC"/>
    <w:rsid w:val="005A7555"/>
    <w:rsid w:val="005A778B"/>
    <w:rsid w:val="005A7959"/>
    <w:rsid w:val="005A7AC7"/>
    <w:rsid w:val="005A7B7E"/>
    <w:rsid w:val="005B0134"/>
    <w:rsid w:val="005B017F"/>
    <w:rsid w:val="005B044E"/>
    <w:rsid w:val="005B0842"/>
    <w:rsid w:val="005B0E22"/>
    <w:rsid w:val="005B11AB"/>
    <w:rsid w:val="005B11D1"/>
    <w:rsid w:val="005B1499"/>
    <w:rsid w:val="005B1793"/>
    <w:rsid w:val="005B1A29"/>
    <w:rsid w:val="005B1BE4"/>
    <w:rsid w:val="005B1C11"/>
    <w:rsid w:val="005B1CA9"/>
    <w:rsid w:val="005B1D6C"/>
    <w:rsid w:val="005B1D77"/>
    <w:rsid w:val="005B1E47"/>
    <w:rsid w:val="005B2091"/>
    <w:rsid w:val="005B2875"/>
    <w:rsid w:val="005B2A65"/>
    <w:rsid w:val="005B2EC8"/>
    <w:rsid w:val="005B2F04"/>
    <w:rsid w:val="005B30ED"/>
    <w:rsid w:val="005B3380"/>
    <w:rsid w:val="005B33F6"/>
    <w:rsid w:val="005B34A7"/>
    <w:rsid w:val="005B4072"/>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44C"/>
    <w:rsid w:val="005B7631"/>
    <w:rsid w:val="005B7868"/>
    <w:rsid w:val="005B7E5E"/>
    <w:rsid w:val="005C04B9"/>
    <w:rsid w:val="005C0B3F"/>
    <w:rsid w:val="005C0C87"/>
    <w:rsid w:val="005C1293"/>
    <w:rsid w:val="005C1D24"/>
    <w:rsid w:val="005C1ECB"/>
    <w:rsid w:val="005C21AF"/>
    <w:rsid w:val="005C2663"/>
    <w:rsid w:val="005C2781"/>
    <w:rsid w:val="005C29A4"/>
    <w:rsid w:val="005C29CC"/>
    <w:rsid w:val="005C2B8C"/>
    <w:rsid w:val="005C2B9C"/>
    <w:rsid w:val="005C2F66"/>
    <w:rsid w:val="005C309D"/>
    <w:rsid w:val="005C3E74"/>
    <w:rsid w:val="005C3FCC"/>
    <w:rsid w:val="005C40D3"/>
    <w:rsid w:val="005C458B"/>
    <w:rsid w:val="005C4591"/>
    <w:rsid w:val="005C491B"/>
    <w:rsid w:val="005C4C22"/>
    <w:rsid w:val="005C4C75"/>
    <w:rsid w:val="005C4E8E"/>
    <w:rsid w:val="005C555D"/>
    <w:rsid w:val="005C5665"/>
    <w:rsid w:val="005C5974"/>
    <w:rsid w:val="005C638E"/>
    <w:rsid w:val="005C6417"/>
    <w:rsid w:val="005C6FA8"/>
    <w:rsid w:val="005C757F"/>
    <w:rsid w:val="005D002D"/>
    <w:rsid w:val="005D01EC"/>
    <w:rsid w:val="005D029D"/>
    <w:rsid w:val="005D0401"/>
    <w:rsid w:val="005D0412"/>
    <w:rsid w:val="005D0F46"/>
    <w:rsid w:val="005D1384"/>
    <w:rsid w:val="005D18DA"/>
    <w:rsid w:val="005D1914"/>
    <w:rsid w:val="005D1BB4"/>
    <w:rsid w:val="005D1D3E"/>
    <w:rsid w:val="005D1F3E"/>
    <w:rsid w:val="005D25FF"/>
    <w:rsid w:val="005D2631"/>
    <w:rsid w:val="005D2680"/>
    <w:rsid w:val="005D3D38"/>
    <w:rsid w:val="005D3DA4"/>
    <w:rsid w:val="005D4011"/>
    <w:rsid w:val="005D4484"/>
    <w:rsid w:val="005D44E4"/>
    <w:rsid w:val="005D456D"/>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A2"/>
    <w:rsid w:val="005E29B9"/>
    <w:rsid w:val="005E2A9C"/>
    <w:rsid w:val="005E33EA"/>
    <w:rsid w:val="005E35D2"/>
    <w:rsid w:val="005E38C2"/>
    <w:rsid w:val="005E3988"/>
    <w:rsid w:val="005E3A03"/>
    <w:rsid w:val="005E3BB4"/>
    <w:rsid w:val="005E4313"/>
    <w:rsid w:val="005E4356"/>
    <w:rsid w:val="005E4625"/>
    <w:rsid w:val="005E46A8"/>
    <w:rsid w:val="005E46AE"/>
    <w:rsid w:val="005E49B8"/>
    <w:rsid w:val="005E4A8D"/>
    <w:rsid w:val="005E4D06"/>
    <w:rsid w:val="005E57C6"/>
    <w:rsid w:val="005E5A96"/>
    <w:rsid w:val="005E5B28"/>
    <w:rsid w:val="005E5E93"/>
    <w:rsid w:val="005E5F46"/>
    <w:rsid w:val="005E6237"/>
    <w:rsid w:val="005E637B"/>
    <w:rsid w:val="005E6539"/>
    <w:rsid w:val="005E6A8B"/>
    <w:rsid w:val="005E6AB9"/>
    <w:rsid w:val="005E6FCF"/>
    <w:rsid w:val="005E730C"/>
    <w:rsid w:val="005E75DC"/>
    <w:rsid w:val="005E7683"/>
    <w:rsid w:val="005E788F"/>
    <w:rsid w:val="005E7AEC"/>
    <w:rsid w:val="005E7F36"/>
    <w:rsid w:val="005F059D"/>
    <w:rsid w:val="005F0B57"/>
    <w:rsid w:val="005F1450"/>
    <w:rsid w:val="005F1880"/>
    <w:rsid w:val="005F1EB7"/>
    <w:rsid w:val="005F22D5"/>
    <w:rsid w:val="005F2469"/>
    <w:rsid w:val="005F25F4"/>
    <w:rsid w:val="005F26CD"/>
    <w:rsid w:val="005F2993"/>
    <w:rsid w:val="005F2A10"/>
    <w:rsid w:val="005F2A25"/>
    <w:rsid w:val="005F2B23"/>
    <w:rsid w:val="005F2DD2"/>
    <w:rsid w:val="005F3309"/>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9C5"/>
    <w:rsid w:val="00603A32"/>
    <w:rsid w:val="00604178"/>
    <w:rsid w:val="00604A78"/>
    <w:rsid w:val="00604A83"/>
    <w:rsid w:val="00604CAC"/>
    <w:rsid w:val="00605273"/>
    <w:rsid w:val="006053B2"/>
    <w:rsid w:val="00605521"/>
    <w:rsid w:val="006056A8"/>
    <w:rsid w:val="00605765"/>
    <w:rsid w:val="00605808"/>
    <w:rsid w:val="006058EC"/>
    <w:rsid w:val="006058F0"/>
    <w:rsid w:val="00605A2B"/>
    <w:rsid w:val="00605B2C"/>
    <w:rsid w:val="00605D39"/>
    <w:rsid w:val="0060618E"/>
    <w:rsid w:val="00606DB7"/>
    <w:rsid w:val="00606F1C"/>
    <w:rsid w:val="006077D2"/>
    <w:rsid w:val="0060798B"/>
    <w:rsid w:val="00607EFF"/>
    <w:rsid w:val="00607F2D"/>
    <w:rsid w:val="00607F4F"/>
    <w:rsid w:val="006100A0"/>
    <w:rsid w:val="006101AF"/>
    <w:rsid w:val="0061044E"/>
    <w:rsid w:val="00610C35"/>
    <w:rsid w:val="006111B9"/>
    <w:rsid w:val="006112E6"/>
    <w:rsid w:val="00611870"/>
    <w:rsid w:val="00611AFB"/>
    <w:rsid w:val="00611D7D"/>
    <w:rsid w:val="006125BB"/>
    <w:rsid w:val="0061367F"/>
    <w:rsid w:val="006136F4"/>
    <w:rsid w:val="00613A83"/>
    <w:rsid w:val="0061417F"/>
    <w:rsid w:val="0061487E"/>
    <w:rsid w:val="0061499A"/>
    <w:rsid w:val="00614A54"/>
    <w:rsid w:val="00614B6C"/>
    <w:rsid w:val="00614F59"/>
    <w:rsid w:val="00614FF9"/>
    <w:rsid w:val="0061558A"/>
    <w:rsid w:val="0061576C"/>
    <w:rsid w:val="00615B92"/>
    <w:rsid w:val="00615CE8"/>
    <w:rsid w:val="00617210"/>
    <w:rsid w:val="006172D4"/>
    <w:rsid w:val="00617A2D"/>
    <w:rsid w:val="00617EEA"/>
    <w:rsid w:val="00620133"/>
    <w:rsid w:val="006201C2"/>
    <w:rsid w:val="006208A8"/>
    <w:rsid w:val="006209AF"/>
    <w:rsid w:val="006209B5"/>
    <w:rsid w:val="0062124C"/>
    <w:rsid w:val="006214C1"/>
    <w:rsid w:val="00621552"/>
    <w:rsid w:val="00621896"/>
    <w:rsid w:val="00621D48"/>
    <w:rsid w:val="00622313"/>
    <w:rsid w:val="00622504"/>
    <w:rsid w:val="0062258D"/>
    <w:rsid w:val="00622ACE"/>
    <w:rsid w:val="00622BF9"/>
    <w:rsid w:val="00622F8F"/>
    <w:rsid w:val="00622FD0"/>
    <w:rsid w:val="00623015"/>
    <w:rsid w:val="006236BF"/>
    <w:rsid w:val="00623EEA"/>
    <w:rsid w:val="006245A3"/>
    <w:rsid w:val="006247D7"/>
    <w:rsid w:val="0062499F"/>
    <w:rsid w:val="00624A6E"/>
    <w:rsid w:val="00624B56"/>
    <w:rsid w:val="00624EEB"/>
    <w:rsid w:val="00625013"/>
    <w:rsid w:val="0062518A"/>
    <w:rsid w:val="00625382"/>
    <w:rsid w:val="00625BEC"/>
    <w:rsid w:val="00625CBA"/>
    <w:rsid w:val="00625EB5"/>
    <w:rsid w:val="0062672E"/>
    <w:rsid w:val="00626A47"/>
    <w:rsid w:val="00626D6E"/>
    <w:rsid w:val="00626F29"/>
    <w:rsid w:val="00627189"/>
    <w:rsid w:val="00627A45"/>
    <w:rsid w:val="00627E61"/>
    <w:rsid w:val="006305CB"/>
    <w:rsid w:val="0063066A"/>
    <w:rsid w:val="0063074C"/>
    <w:rsid w:val="00630817"/>
    <w:rsid w:val="00630830"/>
    <w:rsid w:val="0063103C"/>
    <w:rsid w:val="00632AE5"/>
    <w:rsid w:val="00633096"/>
    <w:rsid w:val="00634032"/>
    <w:rsid w:val="00634135"/>
    <w:rsid w:val="0063481E"/>
    <w:rsid w:val="00634E57"/>
    <w:rsid w:val="00635416"/>
    <w:rsid w:val="006354B2"/>
    <w:rsid w:val="00635589"/>
    <w:rsid w:val="00635645"/>
    <w:rsid w:val="006356E7"/>
    <w:rsid w:val="006368B6"/>
    <w:rsid w:val="00636BF9"/>
    <w:rsid w:val="00636F7F"/>
    <w:rsid w:val="00637073"/>
    <w:rsid w:val="00637117"/>
    <w:rsid w:val="00637214"/>
    <w:rsid w:val="006374AD"/>
    <w:rsid w:val="006379D3"/>
    <w:rsid w:val="00637CAF"/>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3396"/>
    <w:rsid w:val="0064345F"/>
    <w:rsid w:val="00643B36"/>
    <w:rsid w:val="0064410E"/>
    <w:rsid w:val="0064479A"/>
    <w:rsid w:val="00644828"/>
    <w:rsid w:val="006449BB"/>
    <w:rsid w:val="006452A3"/>
    <w:rsid w:val="006452C7"/>
    <w:rsid w:val="00645B62"/>
    <w:rsid w:val="00645DBC"/>
    <w:rsid w:val="0064646A"/>
    <w:rsid w:val="00646966"/>
    <w:rsid w:val="00647065"/>
    <w:rsid w:val="0064786C"/>
    <w:rsid w:val="00647D94"/>
    <w:rsid w:val="006507D0"/>
    <w:rsid w:val="00650A97"/>
    <w:rsid w:val="00650B3C"/>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D7"/>
    <w:rsid w:val="006563C3"/>
    <w:rsid w:val="006565AE"/>
    <w:rsid w:val="0065671B"/>
    <w:rsid w:val="0065692D"/>
    <w:rsid w:val="00656ED9"/>
    <w:rsid w:val="00657853"/>
    <w:rsid w:val="00657A2A"/>
    <w:rsid w:val="00657E7D"/>
    <w:rsid w:val="00657ED8"/>
    <w:rsid w:val="00660236"/>
    <w:rsid w:val="0066053E"/>
    <w:rsid w:val="0066103B"/>
    <w:rsid w:val="00661467"/>
    <w:rsid w:val="00661B67"/>
    <w:rsid w:val="00661C5F"/>
    <w:rsid w:val="00661EFA"/>
    <w:rsid w:val="00662431"/>
    <w:rsid w:val="0066243C"/>
    <w:rsid w:val="006628E9"/>
    <w:rsid w:val="00663006"/>
    <w:rsid w:val="006638B8"/>
    <w:rsid w:val="00663F0D"/>
    <w:rsid w:val="0066409A"/>
    <w:rsid w:val="00664370"/>
    <w:rsid w:val="00664986"/>
    <w:rsid w:val="00664997"/>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FA5"/>
    <w:rsid w:val="0067132F"/>
    <w:rsid w:val="00671E43"/>
    <w:rsid w:val="00671E9C"/>
    <w:rsid w:val="00671EFA"/>
    <w:rsid w:val="00672155"/>
    <w:rsid w:val="00672254"/>
    <w:rsid w:val="006724B7"/>
    <w:rsid w:val="00672677"/>
    <w:rsid w:val="00672CF9"/>
    <w:rsid w:val="00672D35"/>
    <w:rsid w:val="00672E65"/>
    <w:rsid w:val="0067325B"/>
    <w:rsid w:val="0067331B"/>
    <w:rsid w:val="006737BF"/>
    <w:rsid w:val="0067385B"/>
    <w:rsid w:val="00673FE5"/>
    <w:rsid w:val="00674166"/>
    <w:rsid w:val="0067460B"/>
    <w:rsid w:val="00674655"/>
    <w:rsid w:val="006746C4"/>
    <w:rsid w:val="006746F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6D12"/>
    <w:rsid w:val="0067721B"/>
    <w:rsid w:val="0067734E"/>
    <w:rsid w:val="006774A6"/>
    <w:rsid w:val="006779A3"/>
    <w:rsid w:val="00677D2D"/>
    <w:rsid w:val="00680C92"/>
    <w:rsid w:val="00681AD4"/>
    <w:rsid w:val="00681CCF"/>
    <w:rsid w:val="0068229F"/>
    <w:rsid w:val="006823CA"/>
    <w:rsid w:val="006825CC"/>
    <w:rsid w:val="0068336E"/>
    <w:rsid w:val="006842DE"/>
    <w:rsid w:val="006843E6"/>
    <w:rsid w:val="00684593"/>
    <w:rsid w:val="00684F40"/>
    <w:rsid w:val="0068508D"/>
    <w:rsid w:val="00685E9F"/>
    <w:rsid w:val="00685FFE"/>
    <w:rsid w:val="00686323"/>
    <w:rsid w:val="0068648A"/>
    <w:rsid w:val="006864D0"/>
    <w:rsid w:val="0068688B"/>
    <w:rsid w:val="0068704C"/>
    <w:rsid w:val="0068710A"/>
    <w:rsid w:val="006871F4"/>
    <w:rsid w:val="00687B6A"/>
    <w:rsid w:val="00687CA8"/>
    <w:rsid w:val="00687CB4"/>
    <w:rsid w:val="00690346"/>
    <w:rsid w:val="0069083C"/>
    <w:rsid w:val="00690CBF"/>
    <w:rsid w:val="006913C3"/>
    <w:rsid w:val="00691495"/>
    <w:rsid w:val="0069174B"/>
    <w:rsid w:val="0069208A"/>
    <w:rsid w:val="006924CE"/>
    <w:rsid w:val="006926D9"/>
    <w:rsid w:val="0069276D"/>
    <w:rsid w:val="006928E0"/>
    <w:rsid w:val="00692B21"/>
    <w:rsid w:val="00692E4A"/>
    <w:rsid w:val="00693558"/>
    <w:rsid w:val="0069415D"/>
    <w:rsid w:val="0069427C"/>
    <w:rsid w:val="006942FC"/>
    <w:rsid w:val="0069434D"/>
    <w:rsid w:val="00694380"/>
    <w:rsid w:val="00694D2F"/>
    <w:rsid w:val="00695502"/>
    <w:rsid w:val="006958FC"/>
    <w:rsid w:val="006962E3"/>
    <w:rsid w:val="00696BAA"/>
    <w:rsid w:val="00696CFA"/>
    <w:rsid w:val="00696D3F"/>
    <w:rsid w:val="00696FB3"/>
    <w:rsid w:val="00697180"/>
    <w:rsid w:val="006972B8"/>
    <w:rsid w:val="00697D7E"/>
    <w:rsid w:val="00697E96"/>
    <w:rsid w:val="00697EEB"/>
    <w:rsid w:val="006A0182"/>
    <w:rsid w:val="006A041D"/>
    <w:rsid w:val="006A069E"/>
    <w:rsid w:val="006A099C"/>
    <w:rsid w:val="006A0D88"/>
    <w:rsid w:val="006A1597"/>
    <w:rsid w:val="006A16C7"/>
    <w:rsid w:val="006A18FF"/>
    <w:rsid w:val="006A1A0B"/>
    <w:rsid w:val="006A1D21"/>
    <w:rsid w:val="006A20BD"/>
    <w:rsid w:val="006A2312"/>
    <w:rsid w:val="006A29EF"/>
    <w:rsid w:val="006A2A11"/>
    <w:rsid w:val="006A2B43"/>
    <w:rsid w:val="006A3CDE"/>
    <w:rsid w:val="006A3EFA"/>
    <w:rsid w:val="006A482D"/>
    <w:rsid w:val="006A48A9"/>
    <w:rsid w:val="006A50FE"/>
    <w:rsid w:val="006A5AB6"/>
    <w:rsid w:val="006A5EAE"/>
    <w:rsid w:val="006A6260"/>
    <w:rsid w:val="006A67C6"/>
    <w:rsid w:val="006A6F38"/>
    <w:rsid w:val="006A75D6"/>
    <w:rsid w:val="006A7A03"/>
    <w:rsid w:val="006B02B6"/>
    <w:rsid w:val="006B0547"/>
    <w:rsid w:val="006B05AF"/>
    <w:rsid w:val="006B0ADF"/>
    <w:rsid w:val="006B0BE9"/>
    <w:rsid w:val="006B0D6C"/>
    <w:rsid w:val="006B1167"/>
    <w:rsid w:val="006B181B"/>
    <w:rsid w:val="006B1E3A"/>
    <w:rsid w:val="006B236C"/>
    <w:rsid w:val="006B23FE"/>
    <w:rsid w:val="006B283B"/>
    <w:rsid w:val="006B2907"/>
    <w:rsid w:val="006B2BD6"/>
    <w:rsid w:val="006B306E"/>
    <w:rsid w:val="006B31C2"/>
    <w:rsid w:val="006B3609"/>
    <w:rsid w:val="006B374E"/>
    <w:rsid w:val="006B38BC"/>
    <w:rsid w:val="006B38FC"/>
    <w:rsid w:val="006B3B5F"/>
    <w:rsid w:val="006B41A7"/>
    <w:rsid w:val="006B4A74"/>
    <w:rsid w:val="006B558D"/>
    <w:rsid w:val="006B5735"/>
    <w:rsid w:val="006B5E5B"/>
    <w:rsid w:val="006B65DA"/>
    <w:rsid w:val="006B6F2F"/>
    <w:rsid w:val="006B7110"/>
    <w:rsid w:val="006B74E1"/>
    <w:rsid w:val="006B75A6"/>
    <w:rsid w:val="006B7648"/>
    <w:rsid w:val="006B77FD"/>
    <w:rsid w:val="006B7C74"/>
    <w:rsid w:val="006B7D0A"/>
    <w:rsid w:val="006C0297"/>
    <w:rsid w:val="006C0462"/>
    <w:rsid w:val="006C08C3"/>
    <w:rsid w:val="006C0A58"/>
    <w:rsid w:val="006C0DA7"/>
    <w:rsid w:val="006C0DFF"/>
    <w:rsid w:val="006C0EBB"/>
    <w:rsid w:val="006C1196"/>
    <w:rsid w:val="006C2355"/>
    <w:rsid w:val="006C30C0"/>
    <w:rsid w:val="006C31D4"/>
    <w:rsid w:val="006C4727"/>
    <w:rsid w:val="006C4BAB"/>
    <w:rsid w:val="006C4D22"/>
    <w:rsid w:val="006C4ECA"/>
    <w:rsid w:val="006C4FD0"/>
    <w:rsid w:val="006C502C"/>
    <w:rsid w:val="006C51A4"/>
    <w:rsid w:val="006C5780"/>
    <w:rsid w:val="006C60C1"/>
    <w:rsid w:val="006C62B8"/>
    <w:rsid w:val="006C6508"/>
    <w:rsid w:val="006C676E"/>
    <w:rsid w:val="006C6B37"/>
    <w:rsid w:val="006C6C59"/>
    <w:rsid w:val="006C700D"/>
    <w:rsid w:val="006C73C0"/>
    <w:rsid w:val="006C77F5"/>
    <w:rsid w:val="006C7AE7"/>
    <w:rsid w:val="006C7B55"/>
    <w:rsid w:val="006C7BF4"/>
    <w:rsid w:val="006D0105"/>
    <w:rsid w:val="006D02B3"/>
    <w:rsid w:val="006D036A"/>
    <w:rsid w:val="006D0456"/>
    <w:rsid w:val="006D0685"/>
    <w:rsid w:val="006D0688"/>
    <w:rsid w:val="006D0923"/>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3A6"/>
    <w:rsid w:val="006D73E8"/>
    <w:rsid w:val="006D7427"/>
    <w:rsid w:val="006D742A"/>
    <w:rsid w:val="006E00F9"/>
    <w:rsid w:val="006E0BF4"/>
    <w:rsid w:val="006E10E2"/>
    <w:rsid w:val="006E1210"/>
    <w:rsid w:val="006E1228"/>
    <w:rsid w:val="006E122C"/>
    <w:rsid w:val="006E126F"/>
    <w:rsid w:val="006E1499"/>
    <w:rsid w:val="006E14C4"/>
    <w:rsid w:val="006E2ABB"/>
    <w:rsid w:val="006E2B6D"/>
    <w:rsid w:val="006E306F"/>
    <w:rsid w:val="006E3394"/>
    <w:rsid w:val="006E37EF"/>
    <w:rsid w:val="006E4569"/>
    <w:rsid w:val="006E4C77"/>
    <w:rsid w:val="006E4FCC"/>
    <w:rsid w:val="006E5D0F"/>
    <w:rsid w:val="006E5E52"/>
    <w:rsid w:val="006E5F3A"/>
    <w:rsid w:val="006E6292"/>
    <w:rsid w:val="006E652F"/>
    <w:rsid w:val="006E6627"/>
    <w:rsid w:val="006E68A5"/>
    <w:rsid w:val="006E6F4C"/>
    <w:rsid w:val="006E7520"/>
    <w:rsid w:val="006E79E1"/>
    <w:rsid w:val="006E7A7F"/>
    <w:rsid w:val="006E7D16"/>
    <w:rsid w:val="006F010C"/>
    <w:rsid w:val="006F0E8E"/>
    <w:rsid w:val="006F0EEA"/>
    <w:rsid w:val="006F0FCE"/>
    <w:rsid w:val="006F1473"/>
    <w:rsid w:val="006F172B"/>
    <w:rsid w:val="006F1804"/>
    <w:rsid w:val="006F1F79"/>
    <w:rsid w:val="006F2242"/>
    <w:rsid w:val="006F22D0"/>
    <w:rsid w:val="006F24A7"/>
    <w:rsid w:val="006F2626"/>
    <w:rsid w:val="006F27E7"/>
    <w:rsid w:val="006F2BAD"/>
    <w:rsid w:val="006F2DA5"/>
    <w:rsid w:val="006F399E"/>
    <w:rsid w:val="006F39F4"/>
    <w:rsid w:val="006F3BA6"/>
    <w:rsid w:val="006F3E1C"/>
    <w:rsid w:val="006F3EE4"/>
    <w:rsid w:val="006F4299"/>
    <w:rsid w:val="006F44B4"/>
    <w:rsid w:val="006F476C"/>
    <w:rsid w:val="006F48F4"/>
    <w:rsid w:val="006F5562"/>
    <w:rsid w:val="006F5A1F"/>
    <w:rsid w:val="006F5D8B"/>
    <w:rsid w:val="006F610C"/>
    <w:rsid w:val="006F6268"/>
    <w:rsid w:val="006F64B2"/>
    <w:rsid w:val="006F6D41"/>
    <w:rsid w:val="006F6F08"/>
    <w:rsid w:val="006F70CA"/>
    <w:rsid w:val="00700066"/>
    <w:rsid w:val="007001EE"/>
    <w:rsid w:val="007003A2"/>
    <w:rsid w:val="007007B4"/>
    <w:rsid w:val="00700938"/>
    <w:rsid w:val="00701413"/>
    <w:rsid w:val="0070148B"/>
    <w:rsid w:val="007014C6"/>
    <w:rsid w:val="00701961"/>
    <w:rsid w:val="00701FED"/>
    <w:rsid w:val="007022ED"/>
    <w:rsid w:val="007023EE"/>
    <w:rsid w:val="007026EC"/>
    <w:rsid w:val="00703035"/>
    <w:rsid w:val="007031F8"/>
    <w:rsid w:val="00703CFD"/>
    <w:rsid w:val="00703D8D"/>
    <w:rsid w:val="00703EB4"/>
    <w:rsid w:val="00703FEC"/>
    <w:rsid w:val="00704074"/>
    <w:rsid w:val="007042C2"/>
    <w:rsid w:val="00704332"/>
    <w:rsid w:val="00704563"/>
    <w:rsid w:val="00704964"/>
    <w:rsid w:val="00704BF8"/>
    <w:rsid w:val="00704C73"/>
    <w:rsid w:val="00704FA4"/>
    <w:rsid w:val="0070519A"/>
    <w:rsid w:val="0070546F"/>
    <w:rsid w:val="00705A74"/>
    <w:rsid w:val="00705BF3"/>
    <w:rsid w:val="00705CBB"/>
    <w:rsid w:val="00705F51"/>
    <w:rsid w:val="00706AFC"/>
    <w:rsid w:val="0070701C"/>
    <w:rsid w:val="00707106"/>
    <w:rsid w:val="00707988"/>
    <w:rsid w:val="007079B7"/>
    <w:rsid w:val="007079DA"/>
    <w:rsid w:val="00707A8A"/>
    <w:rsid w:val="00707E37"/>
    <w:rsid w:val="0071023F"/>
    <w:rsid w:val="0071040D"/>
    <w:rsid w:val="00710717"/>
    <w:rsid w:val="00711156"/>
    <w:rsid w:val="0071132F"/>
    <w:rsid w:val="0071152F"/>
    <w:rsid w:val="00711BA0"/>
    <w:rsid w:val="007127AE"/>
    <w:rsid w:val="00712AD0"/>
    <w:rsid w:val="00713B3A"/>
    <w:rsid w:val="00714116"/>
    <w:rsid w:val="00714756"/>
    <w:rsid w:val="00714795"/>
    <w:rsid w:val="0071481D"/>
    <w:rsid w:val="007154BC"/>
    <w:rsid w:val="007155D6"/>
    <w:rsid w:val="0071573B"/>
    <w:rsid w:val="00715BC2"/>
    <w:rsid w:val="00715FD2"/>
    <w:rsid w:val="0071673B"/>
    <w:rsid w:val="00716776"/>
    <w:rsid w:val="00716D96"/>
    <w:rsid w:val="00716F34"/>
    <w:rsid w:val="00717708"/>
    <w:rsid w:val="00717AF7"/>
    <w:rsid w:val="0072005C"/>
    <w:rsid w:val="007206BF"/>
    <w:rsid w:val="00720798"/>
    <w:rsid w:val="00721058"/>
    <w:rsid w:val="007217EB"/>
    <w:rsid w:val="00721C04"/>
    <w:rsid w:val="00721C3A"/>
    <w:rsid w:val="00721D45"/>
    <w:rsid w:val="00721D96"/>
    <w:rsid w:val="00721EC2"/>
    <w:rsid w:val="00721F27"/>
    <w:rsid w:val="0072200B"/>
    <w:rsid w:val="00722100"/>
    <w:rsid w:val="00722424"/>
    <w:rsid w:val="00722763"/>
    <w:rsid w:val="0072320E"/>
    <w:rsid w:val="0072329F"/>
    <w:rsid w:val="007237E2"/>
    <w:rsid w:val="0072451D"/>
    <w:rsid w:val="0072483C"/>
    <w:rsid w:val="007252D9"/>
    <w:rsid w:val="00725731"/>
    <w:rsid w:val="0072580A"/>
    <w:rsid w:val="0072582D"/>
    <w:rsid w:val="007258B5"/>
    <w:rsid w:val="00725BB0"/>
    <w:rsid w:val="00725C58"/>
    <w:rsid w:val="00725C96"/>
    <w:rsid w:val="00725DB3"/>
    <w:rsid w:val="00727DBF"/>
    <w:rsid w:val="00727F43"/>
    <w:rsid w:val="00730512"/>
    <w:rsid w:val="00730654"/>
    <w:rsid w:val="007306BF"/>
    <w:rsid w:val="00730809"/>
    <w:rsid w:val="00731045"/>
    <w:rsid w:val="00731989"/>
    <w:rsid w:val="00731F41"/>
    <w:rsid w:val="00732622"/>
    <w:rsid w:val="00732BD2"/>
    <w:rsid w:val="00732DC0"/>
    <w:rsid w:val="00732E3A"/>
    <w:rsid w:val="00733161"/>
    <w:rsid w:val="007338EB"/>
    <w:rsid w:val="00734515"/>
    <w:rsid w:val="00734878"/>
    <w:rsid w:val="00734C03"/>
    <w:rsid w:val="00735714"/>
    <w:rsid w:val="007358E5"/>
    <w:rsid w:val="007358FB"/>
    <w:rsid w:val="00735B2B"/>
    <w:rsid w:val="00735D4D"/>
    <w:rsid w:val="00735F94"/>
    <w:rsid w:val="00736044"/>
    <w:rsid w:val="00736339"/>
    <w:rsid w:val="0073649E"/>
    <w:rsid w:val="0073654B"/>
    <w:rsid w:val="007368D3"/>
    <w:rsid w:val="007370A8"/>
    <w:rsid w:val="00737588"/>
    <w:rsid w:val="0073788C"/>
    <w:rsid w:val="007410E2"/>
    <w:rsid w:val="0074158D"/>
    <w:rsid w:val="007417E8"/>
    <w:rsid w:val="00741936"/>
    <w:rsid w:val="00741B55"/>
    <w:rsid w:val="00741D60"/>
    <w:rsid w:val="00741DF9"/>
    <w:rsid w:val="0074271E"/>
    <w:rsid w:val="00742FED"/>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03"/>
    <w:rsid w:val="0074663C"/>
    <w:rsid w:val="00746694"/>
    <w:rsid w:val="007467A5"/>
    <w:rsid w:val="007469A4"/>
    <w:rsid w:val="00747517"/>
    <w:rsid w:val="007475D0"/>
    <w:rsid w:val="0074770F"/>
    <w:rsid w:val="00747F0B"/>
    <w:rsid w:val="007500B1"/>
    <w:rsid w:val="0075026E"/>
    <w:rsid w:val="007503E2"/>
    <w:rsid w:val="00750C46"/>
    <w:rsid w:val="00750CBC"/>
    <w:rsid w:val="007510A4"/>
    <w:rsid w:val="007510DB"/>
    <w:rsid w:val="0075118C"/>
    <w:rsid w:val="00751503"/>
    <w:rsid w:val="007518BE"/>
    <w:rsid w:val="00751B53"/>
    <w:rsid w:val="00751F85"/>
    <w:rsid w:val="007521A6"/>
    <w:rsid w:val="00752280"/>
    <w:rsid w:val="00752533"/>
    <w:rsid w:val="007535C1"/>
    <w:rsid w:val="00753A02"/>
    <w:rsid w:val="00754DB4"/>
    <w:rsid w:val="007551B2"/>
    <w:rsid w:val="007553DB"/>
    <w:rsid w:val="00755541"/>
    <w:rsid w:val="0075554C"/>
    <w:rsid w:val="0075575C"/>
    <w:rsid w:val="00755897"/>
    <w:rsid w:val="007558A0"/>
    <w:rsid w:val="00755A31"/>
    <w:rsid w:val="00755B59"/>
    <w:rsid w:val="00755C3B"/>
    <w:rsid w:val="00755EEB"/>
    <w:rsid w:val="007562EB"/>
    <w:rsid w:val="007563E0"/>
    <w:rsid w:val="00756409"/>
    <w:rsid w:val="00756743"/>
    <w:rsid w:val="00756946"/>
    <w:rsid w:val="00756D69"/>
    <w:rsid w:val="007573F6"/>
    <w:rsid w:val="007574D0"/>
    <w:rsid w:val="007600E4"/>
    <w:rsid w:val="00760739"/>
    <w:rsid w:val="00760BFB"/>
    <w:rsid w:val="00761242"/>
    <w:rsid w:val="00761CE3"/>
    <w:rsid w:val="00762648"/>
    <w:rsid w:val="00762766"/>
    <w:rsid w:val="00762BD7"/>
    <w:rsid w:val="00762C78"/>
    <w:rsid w:val="00763B6C"/>
    <w:rsid w:val="00763B7A"/>
    <w:rsid w:val="00763B7F"/>
    <w:rsid w:val="00764044"/>
    <w:rsid w:val="00764274"/>
    <w:rsid w:val="007657EE"/>
    <w:rsid w:val="0076585E"/>
    <w:rsid w:val="00765AD2"/>
    <w:rsid w:val="0076622B"/>
    <w:rsid w:val="00766365"/>
    <w:rsid w:val="00766394"/>
    <w:rsid w:val="00766633"/>
    <w:rsid w:val="00766941"/>
    <w:rsid w:val="00770789"/>
    <w:rsid w:val="00770853"/>
    <w:rsid w:val="00770B33"/>
    <w:rsid w:val="00770C86"/>
    <w:rsid w:val="00770CC5"/>
    <w:rsid w:val="00770DCE"/>
    <w:rsid w:val="00771279"/>
    <w:rsid w:val="0077135F"/>
    <w:rsid w:val="00771670"/>
    <w:rsid w:val="00771BE7"/>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E46"/>
    <w:rsid w:val="00776EA0"/>
    <w:rsid w:val="0077722C"/>
    <w:rsid w:val="007772A0"/>
    <w:rsid w:val="00777851"/>
    <w:rsid w:val="00777875"/>
    <w:rsid w:val="00777A71"/>
    <w:rsid w:val="00777F5A"/>
    <w:rsid w:val="0078005A"/>
    <w:rsid w:val="00780226"/>
    <w:rsid w:val="00780586"/>
    <w:rsid w:val="007805F1"/>
    <w:rsid w:val="00781014"/>
    <w:rsid w:val="007812ED"/>
    <w:rsid w:val="00781467"/>
    <w:rsid w:val="007814EA"/>
    <w:rsid w:val="00781867"/>
    <w:rsid w:val="00781DF0"/>
    <w:rsid w:val="00782179"/>
    <w:rsid w:val="00782275"/>
    <w:rsid w:val="00782748"/>
    <w:rsid w:val="0078274F"/>
    <w:rsid w:val="007829DA"/>
    <w:rsid w:val="00782A18"/>
    <w:rsid w:val="00782E11"/>
    <w:rsid w:val="0078305D"/>
    <w:rsid w:val="00783141"/>
    <w:rsid w:val="007832D0"/>
    <w:rsid w:val="00783650"/>
    <w:rsid w:val="007837E9"/>
    <w:rsid w:val="00783D44"/>
    <w:rsid w:val="007840DC"/>
    <w:rsid w:val="00785059"/>
    <w:rsid w:val="0078534A"/>
    <w:rsid w:val="0078562F"/>
    <w:rsid w:val="00785C49"/>
    <w:rsid w:val="00785CE0"/>
    <w:rsid w:val="00785D8D"/>
    <w:rsid w:val="00785F63"/>
    <w:rsid w:val="0078603C"/>
    <w:rsid w:val="00786533"/>
    <w:rsid w:val="00786560"/>
    <w:rsid w:val="00786822"/>
    <w:rsid w:val="007868AB"/>
    <w:rsid w:val="007872FD"/>
    <w:rsid w:val="007875F2"/>
    <w:rsid w:val="00787639"/>
    <w:rsid w:val="007878C6"/>
    <w:rsid w:val="0078797E"/>
    <w:rsid w:val="00787BB6"/>
    <w:rsid w:val="00790769"/>
    <w:rsid w:val="00790CF8"/>
    <w:rsid w:val="00790D32"/>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E60"/>
    <w:rsid w:val="00793EFD"/>
    <w:rsid w:val="0079473C"/>
    <w:rsid w:val="00794A1B"/>
    <w:rsid w:val="00794AC4"/>
    <w:rsid w:val="00794DE0"/>
    <w:rsid w:val="0079532E"/>
    <w:rsid w:val="00795853"/>
    <w:rsid w:val="00795863"/>
    <w:rsid w:val="00795930"/>
    <w:rsid w:val="00795E37"/>
    <w:rsid w:val="00796048"/>
    <w:rsid w:val="00796430"/>
    <w:rsid w:val="00796CA4"/>
    <w:rsid w:val="00797663"/>
    <w:rsid w:val="007977D0"/>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5B7"/>
    <w:rsid w:val="007A6DA3"/>
    <w:rsid w:val="007A7177"/>
    <w:rsid w:val="007A7428"/>
    <w:rsid w:val="007A75F5"/>
    <w:rsid w:val="007A7936"/>
    <w:rsid w:val="007A7A05"/>
    <w:rsid w:val="007A7FAD"/>
    <w:rsid w:val="007B03C5"/>
    <w:rsid w:val="007B08AD"/>
    <w:rsid w:val="007B09B6"/>
    <w:rsid w:val="007B1890"/>
    <w:rsid w:val="007B208A"/>
    <w:rsid w:val="007B2492"/>
    <w:rsid w:val="007B2B32"/>
    <w:rsid w:val="007B2FB6"/>
    <w:rsid w:val="007B384C"/>
    <w:rsid w:val="007B3886"/>
    <w:rsid w:val="007B3948"/>
    <w:rsid w:val="007B4354"/>
    <w:rsid w:val="007B479C"/>
    <w:rsid w:val="007B4ACB"/>
    <w:rsid w:val="007B4E3C"/>
    <w:rsid w:val="007B512E"/>
    <w:rsid w:val="007B553E"/>
    <w:rsid w:val="007B5745"/>
    <w:rsid w:val="007B5F38"/>
    <w:rsid w:val="007B631B"/>
    <w:rsid w:val="007B694B"/>
    <w:rsid w:val="007B6CF2"/>
    <w:rsid w:val="007B6E1F"/>
    <w:rsid w:val="007B6F54"/>
    <w:rsid w:val="007B7237"/>
    <w:rsid w:val="007B7693"/>
    <w:rsid w:val="007B7E60"/>
    <w:rsid w:val="007B7FE9"/>
    <w:rsid w:val="007C0757"/>
    <w:rsid w:val="007C0AD2"/>
    <w:rsid w:val="007C0CEF"/>
    <w:rsid w:val="007C0D32"/>
    <w:rsid w:val="007C0E95"/>
    <w:rsid w:val="007C11D5"/>
    <w:rsid w:val="007C1325"/>
    <w:rsid w:val="007C13D4"/>
    <w:rsid w:val="007C1AA4"/>
    <w:rsid w:val="007C1C7E"/>
    <w:rsid w:val="007C30C0"/>
    <w:rsid w:val="007C329C"/>
    <w:rsid w:val="007C349D"/>
    <w:rsid w:val="007C3F15"/>
    <w:rsid w:val="007C457F"/>
    <w:rsid w:val="007C52B4"/>
    <w:rsid w:val="007C539E"/>
    <w:rsid w:val="007C65E9"/>
    <w:rsid w:val="007C67A6"/>
    <w:rsid w:val="007C6874"/>
    <w:rsid w:val="007C6BC4"/>
    <w:rsid w:val="007C6C95"/>
    <w:rsid w:val="007C6E39"/>
    <w:rsid w:val="007C7EAB"/>
    <w:rsid w:val="007D0395"/>
    <w:rsid w:val="007D0518"/>
    <w:rsid w:val="007D0C49"/>
    <w:rsid w:val="007D1325"/>
    <w:rsid w:val="007D1764"/>
    <w:rsid w:val="007D1DD3"/>
    <w:rsid w:val="007D20CF"/>
    <w:rsid w:val="007D30D3"/>
    <w:rsid w:val="007D3125"/>
    <w:rsid w:val="007D312C"/>
    <w:rsid w:val="007D3418"/>
    <w:rsid w:val="007D3C1A"/>
    <w:rsid w:val="007D487B"/>
    <w:rsid w:val="007D4C26"/>
    <w:rsid w:val="007D4CC2"/>
    <w:rsid w:val="007D4CF5"/>
    <w:rsid w:val="007D54CF"/>
    <w:rsid w:val="007D5DA3"/>
    <w:rsid w:val="007D6266"/>
    <w:rsid w:val="007D63A6"/>
    <w:rsid w:val="007D65CA"/>
    <w:rsid w:val="007D6612"/>
    <w:rsid w:val="007D705E"/>
    <w:rsid w:val="007D70F1"/>
    <w:rsid w:val="007D7162"/>
    <w:rsid w:val="007D72B2"/>
    <w:rsid w:val="007D7474"/>
    <w:rsid w:val="007D74C6"/>
    <w:rsid w:val="007D7547"/>
    <w:rsid w:val="007D7852"/>
    <w:rsid w:val="007E0514"/>
    <w:rsid w:val="007E087C"/>
    <w:rsid w:val="007E1301"/>
    <w:rsid w:val="007E15BF"/>
    <w:rsid w:val="007E1642"/>
    <w:rsid w:val="007E16C0"/>
    <w:rsid w:val="007E17FD"/>
    <w:rsid w:val="007E26BB"/>
    <w:rsid w:val="007E2739"/>
    <w:rsid w:val="007E2916"/>
    <w:rsid w:val="007E2AF1"/>
    <w:rsid w:val="007E2CDC"/>
    <w:rsid w:val="007E2D0F"/>
    <w:rsid w:val="007E2E73"/>
    <w:rsid w:val="007E3114"/>
    <w:rsid w:val="007E366F"/>
    <w:rsid w:val="007E3A12"/>
    <w:rsid w:val="007E3BE4"/>
    <w:rsid w:val="007E3C7C"/>
    <w:rsid w:val="007E3EED"/>
    <w:rsid w:val="007E438A"/>
    <w:rsid w:val="007E4558"/>
    <w:rsid w:val="007E46D5"/>
    <w:rsid w:val="007E4BF1"/>
    <w:rsid w:val="007E5B9E"/>
    <w:rsid w:val="007E5BDC"/>
    <w:rsid w:val="007E5C83"/>
    <w:rsid w:val="007E6080"/>
    <w:rsid w:val="007E6164"/>
    <w:rsid w:val="007E6511"/>
    <w:rsid w:val="007E658D"/>
    <w:rsid w:val="007E667F"/>
    <w:rsid w:val="007E67A0"/>
    <w:rsid w:val="007E6876"/>
    <w:rsid w:val="007E6925"/>
    <w:rsid w:val="007E6A27"/>
    <w:rsid w:val="007E6BAA"/>
    <w:rsid w:val="007E6D6F"/>
    <w:rsid w:val="007E6ED0"/>
    <w:rsid w:val="007E6FD7"/>
    <w:rsid w:val="007E73F4"/>
    <w:rsid w:val="007E75B1"/>
    <w:rsid w:val="007E79AC"/>
    <w:rsid w:val="007F049B"/>
    <w:rsid w:val="007F0A76"/>
    <w:rsid w:val="007F1730"/>
    <w:rsid w:val="007F26F5"/>
    <w:rsid w:val="007F2B3B"/>
    <w:rsid w:val="007F2F75"/>
    <w:rsid w:val="007F3179"/>
    <w:rsid w:val="007F340E"/>
    <w:rsid w:val="007F3C73"/>
    <w:rsid w:val="007F42D2"/>
    <w:rsid w:val="007F48A4"/>
    <w:rsid w:val="007F4D81"/>
    <w:rsid w:val="007F4EEA"/>
    <w:rsid w:val="007F4FE8"/>
    <w:rsid w:val="007F5065"/>
    <w:rsid w:val="007F57E5"/>
    <w:rsid w:val="007F63EB"/>
    <w:rsid w:val="007F6759"/>
    <w:rsid w:val="007F676A"/>
    <w:rsid w:val="007F69F7"/>
    <w:rsid w:val="007F6D77"/>
    <w:rsid w:val="007F6FD2"/>
    <w:rsid w:val="007F7123"/>
    <w:rsid w:val="007F71A1"/>
    <w:rsid w:val="007F7292"/>
    <w:rsid w:val="007F75C9"/>
    <w:rsid w:val="0080002A"/>
    <w:rsid w:val="00800116"/>
    <w:rsid w:val="008002BD"/>
    <w:rsid w:val="008003D9"/>
    <w:rsid w:val="008009C2"/>
    <w:rsid w:val="00800AA6"/>
    <w:rsid w:val="00800F86"/>
    <w:rsid w:val="008012CE"/>
    <w:rsid w:val="00801344"/>
    <w:rsid w:val="00801677"/>
    <w:rsid w:val="0080168E"/>
    <w:rsid w:val="008016F4"/>
    <w:rsid w:val="00801F57"/>
    <w:rsid w:val="00802721"/>
    <w:rsid w:val="00802D4E"/>
    <w:rsid w:val="00802E65"/>
    <w:rsid w:val="00802EB2"/>
    <w:rsid w:val="00803B97"/>
    <w:rsid w:val="00803E65"/>
    <w:rsid w:val="008046C1"/>
    <w:rsid w:val="008049B7"/>
    <w:rsid w:val="00805091"/>
    <w:rsid w:val="008050F5"/>
    <w:rsid w:val="00805246"/>
    <w:rsid w:val="008053F9"/>
    <w:rsid w:val="00805951"/>
    <w:rsid w:val="00805A40"/>
    <w:rsid w:val="00805B26"/>
    <w:rsid w:val="0080603A"/>
    <w:rsid w:val="0080618D"/>
    <w:rsid w:val="00806A9F"/>
    <w:rsid w:val="00806D1A"/>
    <w:rsid w:val="0080746B"/>
    <w:rsid w:val="00807BB3"/>
    <w:rsid w:val="008100F1"/>
    <w:rsid w:val="0081024A"/>
    <w:rsid w:val="00810334"/>
    <w:rsid w:val="0081099D"/>
    <w:rsid w:val="00811400"/>
    <w:rsid w:val="0081154A"/>
    <w:rsid w:val="00811B2F"/>
    <w:rsid w:val="00812EE1"/>
    <w:rsid w:val="0081301F"/>
    <w:rsid w:val="008137F4"/>
    <w:rsid w:val="008139F2"/>
    <w:rsid w:val="00813BC9"/>
    <w:rsid w:val="00813C14"/>
    <w:rsid w:val="00814CC4"/>
    <w:rsid w:val="008153CC"/>
    <w:rsid w:val="008153F5"/>
    <w:rsid w:val="0081542F"/>
    <w:rsid w:val="008155C9"/>
    <w:rsid w:val="0081578C"/>
    <w:rsid w:val="00815969"/>
    <w:rsid w:val="008159E7"/>
    <w:rsid w:val="00815D3D"/>
    <w:rsid w:val="00815DC2"/>
    <w:rsid w:val="008161B5"/>
    <w:rsid w:val="008163B3"/>
    <w:rsid w:val="008165C8"/>
    <w:rsid w:val="00817B1D"/>
    <w:rsid w:val="00820053"/>
    <w:rsid w:val="00820171"/>
    <w:rsid w:val="00820250"/>
    <w:rsid w:val="00820A7A"/>
    <w:rsid w:val="00820F3D"/>
    <w:rsid w:val="00821517"/>
    <w:rsid w:val="0082151E"/>
    <w:rsid w:val="00821FD0"/>
    <w:rsid w:val="008225ED"/>
    <w:rsid w:val="0082289D"/>
    <w:rsid w:val="00822912"/>
    <w:rsid w:val="00822F42"/>
    <w:rsid w:val="0082384A"/>
    <w:rsid w:val="008239A1"/>
    <w:rsid w:val="008242F2"/>
    <w:rsid w:val="00824670"/>
    <w:rsid w:val="0082495F"/>
    <w:rsid w:val="00824B96"/>
    <w:rsid w:val="00824C46"/>
    <w:rsid w:val="00825246"/>
    <w:rsid w:val="008259C1"/>
    <w:rsid w:val="00825A9D"/>
    <w:rsid w:val="00825FE2"/>
    <w:rsid w:val="0082626A"/>
    <w:rsid w:val="00826457"/>
    <w:rsid w:val="0082663E"/>
    <w:rsid w:val="00826821"/>
    <w:rsid w:val="00826973"/>
    <w:rsid w:val="008269DD"/>
    <w:rsid w:val="00826E46"/>
    <w:rsid w:val="00827117"/>
    <w:rsid w:val="0082785A"/>
    <w:rsid w:val="00827E66"/>
    <w:rsid w:val="008300CD"/>
    <w:rsid w:val="0083035B"/>
    <w:rsid w:val="00830397"/>
    <w:rsid w:val="008304A8"/>
    <w:rsid w:val="00830644"/>
    <w:rsid w:val="00830D85"/>
    <w:rsid w:val="00830DB1"/>
    <w:rsid w:val="0083145D"/>
    <w:rsid w:val="0083173B"/>
    <w:rsid w:val="00831BB5"/>
    <w:rsid w:val="00831E5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7BD"/>
    <w:rsid w:val="00835A5C"/>
    <w:rsid w:val="00835CD9"/>
    <w:rsid w:val="0083647B"/>
    <w:rsid w:val="0083689F"/>
    <w:rsid w:val="00836921"/>
    <w:rsid w:val="0083704F"/>
    <w:rsid w:val="008375F5"/>
    <w:rsid w:val="0083779B"/>
    <w:rsid w:val="00837AD5"/>
    <w:rsid w:val="00837ADF"/>
    <w:rsid w:val="00837CF4"/>
    <w:rsid w:val="0084066D"/>
    <w:rsid w:val="00840B0B"/>
    <w:rsid w:val="00840CCE"/>
    <w:rsid w:val="00841693"/>
    <w:rsid w:val="0084198F"/>
    <w:rsid w:val="0084215F"/>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35"/>
    <w:rsid w:val="008463A3"/>
    <w:rsid w:val="00846951"/>
    <w:rsid w:val="00846A28"/>
    <w:rsid w:val="00846A29"/>
    <w:rsid w:val="0084707F"/>
    <w:rsid w:val="00847538"/>
    <w:rsid w:val="008502CE"/>
    <w:rsid w:val="0085083F"/>
    <w:rsid w:val="0085089E"/>
    <w:rsid w:val="0085096B"/>
    <w:rsid w:val="00850C4D"/>
    <w:rsid w:val="0085103D"/>
    <w:rsid w:val="0085135D"/>
    <w:rsid w:val="00851390"/>
    <w:rsid w:val="00851401"/>
    <w:rsid w:val="00851CF9"/>
    <w:rsid w:val="00851E90"/>
    <w:rsid w:val="00851EE5"/>
    <w:rsid w:val="00852044"/>
    <w:rsid w:val="00852076"/>
    <w:rsid w:val="00852652"/>
    <w:rsid w:val="00852960"/>
    <w:rsid w:val="00852987"/>
    <w:rsid w:val="00853132"/>
    <w:rsid w:val="00853A06"/>
    <w:rsid w:val="00854469"/>
    <w:rsid w:val="008546A3"/>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F72"/>
    <w:rsid w:val="008572B6"/>
    <w:rsid w:val="0085757F"/>
    <w:rsid w:val="00857CF5"/>
    <w:rsid w:val="008600D2"/>
    <w:rsid w:val="00860237"/>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53FC"/>
    <w:rsid w:val="0086576D"/>
    <w:rsid w:val="008659DE"/>
    <w:rsid w:val="0086612F"/>
    <w:rsid w:val="00866162"/>
    <w:rsid w:val="00866229"/>
    <w:rsid w:val="0086670E"/>
    <w:rsid w:val="0086678D"/>
    <w:rsid w:val="008668F5"/>
    <w:rsid w:val="008671FA"/>
    <w:rsid w:val="00867361"/>
    <w:rsid w:val="00867469"/>
    <w:rsid w:val="00867590"/>
    <w:rsid w:val="00867621"/>
    <w:rsid w:val="00867D71"/>
    <w:rsid w:val="0087003A"/>
    <w:rsid w:val="0087054C"/>
    <w:rsid w:val="00870700"/>
    <w:rsid w:val="0087099D"/>
    <w:rsid w:val="008716FA"/>
    <w:rsid w:val="0087184A"/>
    <w:rsid w:val="00871E71"/>
    <w:rsid w:val="00871FB0"/>
    <w:rsid w:val="00872210"/>
    <w:rsid w:val="00872655"/>
    <w:rsid w:val="0087313F"/>
    <w:rsid w:val="00873179"/>
    <w:rsid w:val="0087347A"/>
    <w:rsid w:val="00873691"/>
    <w:rsid w:val="008737C6"/>
    <w:rsid w:val="00873EE5"/>
    <w:rsid w:val="0087409B"/>
    <w:rsid w:val="00874185"/>
    <w:rsid w:val="0087431D"/>
    <w:rsid w:val="00874355"/>
    <w:rsid w:val="00874893"/>
    <w:rsid w:val="008748A1"/>
    <w:rsid w:val="00874A22"/>
    <w:rsid w:val="00874CAD"/>
    <w:rsid w:val="00874E52"/>
    <w:rsid w:val="00874F38"/>
    <w:rsid w:val="008750B1"/>
    <w:rsid w:val="008751A9"/>
    <w:rsid w:val="008753AF"/>
    <w:rsid w:val="00875C83"/>
    <w:rsid w:val="00875E12"/>
    <w:rsid w:val="00876434"/>
    <w:rsid w:val="00876D07"/>
    <w:rsid w:val="00876D19"/>
    <w:rsid w:val="00877077"/>
    <w:rsid w:val="0087786F"/>
    <w:rsid w:val="00877930"/>
    <w:rsid w:val="00877B7E"/>
    <w:rsid w:val="0088024B"/>
    <w:rsid w:val="00880301"/>
    <w:rsid w:val="008803A0"/>
    <w:rsid w:val="008804FE"/>
    <w:rsid w:val="008805CD"/>
    <w:rsid w:val="0088063E"/>
    <w:rsid w:val="00880D29"/>
    <w:rsid w:val="008810A4"/>
    <w:rsid w:val="00881315"/>
    <w:rsid w:val="00881B83"/>
    <w:rsid w:val="008821D7"/>
    <w:rsid w:val="008825E2"/>
    <w:rsid w:val="00882995"/>
    <w:rsid w:val="00883112"/>
    <w:rsid w:val="008832EE"/>
    <w:rsid w:val="0088479D"/>
    <w:rsid w:val="0088486A"/>
    <w:rsid w:val="00884968"/>
    <w:rsid w:val="008849FE"/>
    <w:rsid w:val="00885150"/>
    <w:rsid w:val="00885516"/>
    <w:rsid w:val="00885728"/>
    <w:rsid w:val="00885FA1"/>
    <w:rsid w:val="00886599"/>
    <w:rsid w:val="0088669F"/>
    <w:rsid w:val="00886890"/>
    <w:rsid w:val="00886B2E"/>
    <w:rsid w:val="00886EC4"/>
    <w:rsid w:val="008872F0"/>
    <w:rsid w:val="00887D41"/>
    <w:rsid w:val="00887EB1"/>
    <w:rsid w:val="00887F52"/>
    <w:rsid w:val="0089015C"/>
    <w:rsid w:val="0089023B"/>
    <w:rsid w:val="008902AE"/>
    <w:rsid w:val="00890344"/>
    <w:rsid w:val="00890400"/>
    <w:rsid w:val="008904F0"/>
    <w:rsid w:val="008906A2"/>
    <w:rsid w:val="00890C72"/>
    <w:rsid w:val="00891070"/>
    <w:rsid w:val="008914A8"/>
    <w:rsid w:val="008917B3"/>
    <w:rsid w:val="00891A6F"/>
    <w:rsid w:val="00892301"/>
    <w:rsid w:val="00893253"/>
    <w:rsid w:val="0089347D"/>
    <w:rsid w:val="00893776"/>
    <w:rsid w:val="00893A1A"/>
    <w:rsid w:val="008941A7"/>
    <w:rsid w:val="008944D4"/>
    <w:rsid w:val="00894703"/>
    <w:rsid w:val="00894856"/>
    <w:rsid w:val="00894CC1"/>
    <w:rsid w:val="00894E20"/>
    <w:rsid w:val="008952F1"/>
    <w:rsid w:val="008953D7"/>
    <w:rsid w:val="00895AC0"/>
    <w:rsid w:val="00895D7A"/>
    <w:rsid w:val="00896697"/>
    <w:rsid w:val="00896DF4"/>
    <w:rsid w:val="008971AB"/>
    <w:rsid w:val="008974C6"/>
    <w:rsid w:val="0089779B"/>
    <w:rsid w:val="00897891"/>
    <w:rsid w:val="008978EF"/>
    <w:rsid w:val="00897A00"/>
    <w:rsid w:val="00897DA6"/>
    <w:rsid w:val="00897EDF"/>
    <w:rsid w:val="008A0537"/>
    <w:rsid w:val="008A0713"/>
    <w:rsid w:val="008A0785"/>
    <w:rsid w:val="008A07FC"/>
    <w:rsid w:val="008A0818"/>
    <w:rsid w:val="008A132A"/>
    <w:rsid w:val="008A13FA"/>
    <w:rsid w:val="008A15D2"/>
    <w:rsid w:val="008A17DA"/>
    <w:rsid w:val="008A2019"/>
    <w:rsid w:val="008A2045"/>
    <w:rsid w:val="008A3375"/>
    <w:rsid w:val="008A3509"/>
    <w:rsid w:val="008A38A5"/>
    <w:rsid w:val="008A3909"/>
    <w:rsid w:val="008A3CAB"/>
    <w:rsid w:val="008A3D55"/>
    <w:rsid w:val="008A3FBE"/>
    <w:rsid w:val="008A3FC7"/>
    <w:rsid w:val="008A42A1"/>
    <w:rsid w:val="008A45C9"/>
    <w:rsid w:val="008A4B0E"/>
    <w:rsid w:val="008A4B56"/>
    <w:rsid w:val="008A4CF3"/>
    <w:rsid w:val="008A59CA"/>
    <w:rsid w:val="008A60D5"/>
    <w:rsid w:val="008A6336"/>
    <w:rsid w:val="008A676F"/>
    <w:rsid w:val="008A71CE"/>
    <w:rsid w:val="008A74ED"/>
    <w:rsid w:val="008A78CF"/>
    <w:rsid w:val="008A79FB"/>
    <w:rsid w:val="008A7A02"/>
    <w:rsid w:val="008A7AA6"/>
    <w:rsid w:val="008B0003"/>
    <w:rsid w:val="008B0843"/>
    <w:rsid w:val="008B0F65"/>
    <w:rsid w:val="008B15F6"/>
    <w:rsid w:val="008B1835"/>
    <w:rsid w:val="008B2073"/>
    <w:rsid w:val="008B2385"/>
    <w:rsid w:val="008B2B50"/>
    <w:rsid w:val="008B2CD2"/>
    <w:rsid w:val="008B2DF8"/>
    <w:rsid w:val="008B2F23"/>
    <w:rsid w:val="008B3419"/>
    <w:rsid w:val="008B3B1A"/>
    <w:rsid w:val="008B4081"/>
    <w:rsid w:val="008B40BE"/>
    <w:rsid w:val="008B4239"/>
    <w:rsid w:val="008B4BF5"/>
    <w:rsid w:val="008B4EAC"/>
    <w:rsid w:val="008B50C9"/>
    <w:rsid w:val="008B56FB"/>
    <w:rsid w:val="008B5BEA"/>
    <w:rsid w:val="008B5CFD"/>
    <w:rsid w:val="008B5DE0"/>
    <w:rsid w:val="008B5E98"/>
    <w:rsid w:val="008B6145"/>
    <w:rsid w:val="008B626B"/>
    <w:rsid w:val="008B65D6"/>
    <w:rsid w:val="008B666F"/>
    <w:rsid w:val="008B688A"/>
    <w:rsid w:val="008B69DC"/>
    <w:rsid w:val="008B6CBC"/>
    <w:rsid w:val="008B6CD8"/>
    <w:rsid w:val="008B75F6"/>
    <w:rsid w:val="008B7D1D"/>
    <w:rsid w:val="008B7EEA"/>
    <w:rsid w:val="008C0592"/>
    <w:rsid w:val="008C0910"/>
    <w:rsid w:val="008C1137"/>
    <w:rsid w:val="008C11B6"/>
    <w:rsid w:val="008C142E"/>
    <w:rsid w:val="008C1D0D"/>
    <w:rsid w:val="008C1E63"/>
    <w:rsid w:val="008C24C6"/>
    <w:rsid w:val="008C2A51"/>
    <w:rsid w:val="008C2E8A"/>
    <w:rsid w:val="008C3167"/>
    <w:rsid w:val="008C352D"/>
    <w:rsid w:val="008C387E"/>
    <w:rsid w:val="008C3A9B"/>
    <w:rsid w:val="008C3B06"/>
    <w:rsid w:val="008C479A"/>
    <w:rsid w:val="008C493D"/>
    <w:rsid w:val="008C4CDD"/>
    <w:rsid w:val="008C4E7E"/>
    <w:rsid w:val="008C570F"/>
    <w:rsid w:val="008C57BD"/>
    <w:rsid w:val="008C5980"/>
    <w:rsid w:val="008C6748"/>
    <w:rsid w:val="008C7AD0"/>
    <w:rsid w:val="008C7B59"/>
    <w:rsid w:val="008D06C8"/>
    <w:rsid w:val="008D0765"/>
    <w:rsid w:val="008D0CA8"/>
    <w:rsid w:val="008D0FFE"/>
    <w:rsid w:val="008D1868"/>
    <w:rsid w:val="008D2074"/>
    <w:rsid w:val="008D2318"/>
    <w:rsid w:val="008D299E"/>
    <w:rsid w:val="008D2AAF"/>
    <w:rsid w:val="008D2CFD"/>
    <w:rsid w:val="008D2DD2"/>
    <w:rsid w:val="008D2F27"/>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763"/>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2FBD"/>
    <w:rsid w:val="008F36F8"/>
    <w:rsid w:val="008F3B86"/>
    <w:rsid w:val="008F3D2F"/>
    <w:rsid w:val="008F3D44"/>
    <w:rsid w:val="008F3EFE"/>
    <w:rsid w:val="008F3FA3"/>
    <w:rsid w:val="008F442D"/>
    <w:rsid w:val="008F4460"/>
    <w:rsid w:val="008F4B74"/>
    <w:rsid w:val="008F4E32"/>
    <w:rsid w:val="008F4F3B"/>
    <w:rsid w:val="008F54F7"/>
    <w:rsid w:val="008F57B6"/>
    <w:rsid w:val="008F58C0"/>
    <w:rsid w:val="008F5A72"/>
    <w:rsid w:val="008F5AC6"/>
    <w:rsid w:val="008F5C8A"/>
    <w:rsid w:val="008F67F8"/>
    <w:rsid w:val="008F69E3"/>
    <w:rsid w:val="008F6B26"/>
    <w:rsid w:val="008F6FBE"/>
    <w:rsid w:val="008F707A"/>
    <w:rsid w:val="008F7220"/>
    <w:rsid w:val="008F72DA"/>
    <w:rsid w:val="008F76CD"/>
    <w:rsid w:val="00900484"/>
    <w:rsid w:val="00900F31"/>
    <w:rsid w:val="0090108B"/>
    <w:rsid w:val="00901221"/>
    <w:rsid w:val="00901517"/>
    <w:rsid w:val="009016AB"/>
    <w:rsid w:val="009016FF"/>
    <w:rsid w:val="00901B5C"/>
    <w:rsid w:val="00901CEB"/>
    <w:rsid w:val="009020E0"/>
    <w:rsid w:val="00902136"/>
    <w:rsid w:val="009021B8"/>
    <w:rsid w:val="00902381"/>
    <w:rsid w:val="009025F5"/>
    <w:rsid w:val="00902BD5"/>
    <w:rsid w:val="0090307F"/>
    <w:rsid w:val="00903191"/>
    <w:rsid w:val="0090322E"/>
    <w:rsid w:val="00903414"/>
    <w:rsid w:val="0090353C"/>
    <w:rsid w:val="00903A41"/>
    <w:rsid w:val="00903E52"/>
    <w:rsid w:val="00903FE2"/>
    <w:rsid w:val="00904090"/>
    <w:rsid w:val="0090459D"/>
    <w:rsid w:val="00904DF7"/>
    <w:rsid w:val="00905075"/>
    <w:rsid w:val="00905ADD"/>
    <w:rsid w:val="00905C56"/>
    <w:rsid w:val="00905CC3"/>
    <w:rsid w:val="00905D2E"/>
    <w:rsid w:val="00905E41"/>
    <w:rsid w:val="0090628B"/>
    <w:rsid w:val="00906739"/>
    <w:rsid w:val="00906F4E"/>
    <w:rsid w:val="009071F7"/>
    <w:rsid w:val="00907432"/>
    <w:rsid w:val="00907680"/>
    <w:rsid w:val="009076F3"/>
    <w:rsid w:val="00907AF9"/>
    <w:rsid w:val="0091024C"/>
    <w:rsid w:val="00910564"/>
    <w:rsid w:val="009107E2"/>
    <w:rsid w:val="0091086B"/>
    <w:rsid w:val="00910A68"/>
    <w:rsid w:val="009110EE"/>
    <w:rsid w:val="009111FE"/>
    <w:rsid w:val="0091159A"/>
    <w:rsid w:val="00911903"/>
    <w:rsid w:val="009119BF"/>
    <w:rsid w:val="00912078"/>
    <w:rsid w:val="009124FD"/>
    <w:rsid w:val="00912644"/>
    <w:rsid w:val="00913200"/>
    <w:rsid w:val="00913228"/>
    <w:rsid w:val="009132AE"/>
    <w:rsid w:val="009144E1"/>
    <w:rsid w:val="00914554"/>
    <w:rsid w:val="00914573"/>
    <w:rsid w:val="00914920"/>
    <w:rsid w:val="00914BB7"/>
    <w:rsid w:val="00915049"/>
    <w:rsid w:val="00915346"/>
    <w:rsid w:val="009154F4"/>
    <w:rsid w:val="0091553D"/>
    <w:rsid w:val="00915AD0"/>
    <w:rsid w:val="00916242"/>
    <w:rsid w:val="00916367"/>
    <w:rsid w:val="00916569"/>
    <w:rsid w:val="00916793"/>
    <w:rsid w:val="009167CA"/>
    <w:rsid w:val="009167E3"/>
    <w:rsid w:val="00916C7B"/>
    <w:rsid w:val="009178F4"/>
    <w:rsid w:val="00917B66"/>
    <w:rsid w:val="00917CFC"/>
    <w:rsid w:val="0092001A"/>
    <w:rsid w:val="0092011E"/>
    <w:rsid w:val="00920293"/>
    <w:rsid w:val="00920A1A"/>
    <w:rsid w:val="00920A8F"/>
    <w:rsid w:val="00920E5B"/>
    <w:rsid w:val="00920F69"/>
    <w:rsid w:val="00921115"/>
    <w:rsid w:val="0092176B"/>
    <w:rsid w:val="009219C5"/>
    <w:rsid w:val="00921EAA"/>
    <w:rsid w:val="0092205F"/>
    <w:rsid w:val="00922404"/>
    <w:rsid w:val="009228CF"/>
    <w:rsid w:val="0092318B"/>
    <w:rsid w:val="0092339B"/>
    <w:rsid w:val="009237D7"/>
    <w:rsid w:val="00923BAA"/>
    <w:rsid w:val="00923C1A"/>
    <w:rsid w:val="00924767"/>
    <w:rsid w:val="0092500D"/>
    <w:rsid w:val="0092502B"/>
    <w:rsid w:val="0092511C"/>
    <w:rsid w:val="009254B9"/>
    <w:rsid w:val="009255F2"/>
    <w:rsid w:val="009256BB"/>
    <w:rsid w:val="009261A1"/>
    <w:rsid w:val="00926890"/>
    <w:rsid w:val="00926BE4"/>
    <w:rsid w:val="00926CF4"/>
    <w:rsid w:val="00927000"/>
    <w:rsid w:val="00927509"/>
    <w:rsid w:val="00927EAC"/>
    <w:rsid w:val="00927EEA"/>
    <w:rsid w:val="0093060B"/>
    <w:rsid w:val="009306D4"/>
    <w:rsid w:val="009306D7"/>
    <w:rsid w:val="00930EAE"/>
    <w:rsid w:val="00931567"/>
    <w:rsid w:val="00931B6C"/>
    <w:rsid w:val="00932142"/>
    <w:rsid w:val="00932568"/>
    <w:rsid w:val="00932956"/>
    <w:rsid w:val="009329B3"/>
    <w:rsid w:val="00932BCD"/>
    <w:rsid w:val="0093301D"/>
    <w:rsid w:val="00933937"/>
    <w:rsid w:val="00933F76"/>
    <w:rsid w:val="009348B5"/>
    <w:rsid w:val="009349AA"/>
    <w:rsid w:val="00934DE9"/>
    <w:rsid w:val="00934FAB"/>
    <w:rsid w:val="0093545F"/>
    <w:rsid w:val="0093546F"/>
    <w:rsid w:val="00935587"/>
    <w:rsid w:val="0093564D"/>
    <w:rsid w:val="009357DE"/>
    <w:rsid w:val="00935A9B"/>
    <w:rsid w:val="00935C09"/>
    <w:rsid w:val="00935C78"/>
    <w:rsid w:val="00935E26"/>
    <w:rsid w:val="00936049"/>
    <w:rsid w:val="0093617F"/>
    <w:rsid w:val="00937821"/>
    <w:rsid w:val="00937E73"/>
    <w:rsid w:val="00940263"/>
    <w:rsid w:val="00940575"/>
    <w:rsid w:val="009406FA"/>
    <w:rsid w:val="009418D0"/>
    <w:rsid w:val="00941F24"/>
    <w:rsid w:val="009422A4"/>
    <w:rsid w:val="0094252E"/>
    <w:rsid w:val="009433E0"/>
    <w:rsid w:val="009434A9"/>
    <w:rsid w:val="0094353F"/>
    <w:rsid w:val="009437C9"/>
    <w:rsid w:val="00943DA0"/>
    <w:rsid w:val="00943DE0"/>
    <w:rsid w:val="009440CA"/>
    <w:rsid w:val="009447CF"/>
    <w:rsid w:val="00944C4E"/>
    <w:rsid w:val="0094545C"/>
    <w:rsid w:val="00945506"/>
    <w:rsid w:val="00945649"/>
    <w:rsid w:val="00946B49"/>
    <w:rsid w:val="009471CE"/>
    <w:rsid w:val="009476B2"/>
    <w:rsid w:val="00947F9C"/>
    <w:rsid w:val="00950B6A"/>
    <w:rsid w:val="00950B73"/>
    <w:rsid w:val="00950F4F"/>
    <w:rsid w:val="00951440"/>
    <w:rsid w:val="00951AC5"/>
    <w:rsid w:val="00952269"/>
    <w:rsid w:val="00952618"/>
    <w:rsid w:val="00952840"/>
    <w:rsid w:val="00952B2A"/>
    <w:rsid w:val="00952BF0"/>
    <w:rsid w:val="00952C53"/>
    <w:rsid w:val="00952D61"/>
    <w:rsid w:val="009535D8"/>
    <w:rsid w:val="00953632"/>
    <w:rsid w:val="0095368A"/>
    <w:rsid w:val="009536F0"/>
    <w:rsid w:val="009539EA"/>
    <w:rsid w:val="00953B40"/>
    <w:rsid w:val="00953EF1"/>
    <w:rsid w:val="00953FC9"/>
    <w:rsid w:val="0095420A"/>
    <w:rsid w:val="009542CA"/>
    <w:rsid w:val="0095505E"/>
    <w:rsid w:val="0095606E"/>
    <w:rsid w:val="009562E8"/>
    <w:rsid w:val="009563E0"/>
    <w:rsid w:val="00956A85"/>
    <w:rsid w:val="00957036"/>
    <w:rsid w:val="00957046"/>
    <w:rsid w:val="00960B82"/>
    <w:rsid w:val="00961110"/>
    <w:rsid w:val="00961607"/>
    <w:rsid w:val="00961CC4"/>
    <w:rsid w:val="00962158"/>
    <w:rsid w:val="00962501"/>
    <w:rsid w:val="0096298F"/>
    <w:rsid w:val="009629D4"/>
    <w:rsid w:val="00962E3B"/>
    <w:rsid w:val="00962FA7"/>
    <w:rsid w:val="00962FD8"/>
    <w:rsid w:val="00963099"/>
    <w:rsid w:val="00963281"/>
    <w:rsid w:val="009632A6"/>
    <w:rsid w:val="009632BA"/>
    <w:rsid w:val="00963447"/>
    <w:rsid w:val="0096347B"/>
    <w:rsid w:val="00963481"/>
    <w:rsid w:val="00963CB2"/>
    <w:rsid w:val="00963FB4"/>
    <w:rsid w:val="0096438E"/>
    <w:rsid w:val="00964902"/>
    <w:rsid w:val="00964945"/>
    <w:rsid w:val="00965027"/>
    <w:rsid w:val="009650AA"/>
    <w:rsid w:val="009650DC"/>
    <w:rsid w:val="00965204"/>
    <w:rsid w:val="009653E3"/>
    <w:rsid w:val="00965481"/>
    <w:rsid w:val="0096553E"/>
    <w:rsid w:val="00965754"/>
    <w:rsid w:val="0096596D"/>
    <w:rsid w:val="00965B04"/>
    <w:rsid w:val="00967039"/>
    <w:rsid w:val="00967C83"/>
    <w:rsid w:val="00967E3B"/>
    <w:rsid w:val="0097006C"/>
    <w:rsid w:val="00970847"/>
    <w:rsid w:val="009708F6"/>
    <w:rsid w:val="0097117D"/>
    <w:rsid w:val="009712C2"/>
    <w:rsid w:val="0097130E"/>
    <w:rsid w:val="0097141D"/>
    <w:rsid w:val="0097181C"/>
    <w:rsid w:val="00971CD9"/>
    <w:rsid w:val="00971E17"/>
    <w:rsid w:val="00971EBE"/>
    <w:rsid w:val="0097237D"/>
    <w:rsid w:val="009725C2"/>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8E7"/>
    <w:rsid w:val="00975CBA"/>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4C"/>
    <w:rsid w:val="00981C78"/>
    <w:rsid w:val="00981D28"/>
    <w:rsid w:val="00981E3A"/>
    <w:rsid w:val="00982332"/>
    <w:rsid w:val="00982AAC"/>
    <w:rsid w:val="00982B55"/>
    <w:rsid w:val="00982CDD"/>
    <w:rsid w:val="00982F26"/>
    <w:rsid w:val="00982F5D"/>
    <w:rsid w:val="00983096"/>
    <w:rsid w:val="0098373E"/>
    <w:rsid w:val="00983DEC"/>
    <w:rsid w:val="009841FC"/>
    <w:rsid w:val="00984227"/>
    <w:rsid w:val="009843FF"/>
    <w:rsid w:val="00984985"/>
    <w:rsid w:val="00984BD2"/>
    <w:rsid w:val="00984C55"/>
    <w:rsid w:val="0098532F"/>
    <w:rsid w:val="00985AD5"/>
    <w:rsid w:val="00985F62"/>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5D9"/>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5197"/>
    <w:rsid w:val="009951B5"/>
    <w:rsid w:val="00995243"/>
    <w:rsid w:val="0099535B"/>
    <w:rsid w:val="0099536D"/>
    <w:rsid w:val="00995621"/>
    <w:rsid w:val="009959C0"/>
    <w:rsid w:val="009959E3"/>
    <w:rsid w:val="00996074"/>
    <w:rsid w:val="00996124"/>
    <w:rsid w:val="00996612"/>
    <w:rsid w:val="00996672"/>
    <w:rsid w:val="0099718C"/>
    <w:rsid w:val="00997384"/>
    <w:rsid w:val="00997426"/>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4D4"/>
    <w:rsid w:val="009A35CF"/>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80D"/>
    <w:rsid w:val="009B0DBB"/>
    <w:rsid w:val="009B14CE"/>
    <w:rsid w:val="009B169A"/>
    <w:rsid w:val="009B16B8"/>
    <w:rsid w:val="009B19F3"/>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6F49"/>
    <w:rsid w:val="009B7258"/>
    <w:rsid w:val="009B77CF"/>
    <w:rsid w:val="009B7815"/>
    <w:rsid w:val="009B7BD2"/>
    <w:rsid w:val="009C020A"/>
    <w:rsid w:val="009C0578"/>
    <w:rsid w:val="009C0823"/>
    <w:rsid w:val="009C0DD0"/>
    <w:rsid w:val="009C163E"/>
    <w:rsid w:val="009C1905"/>
    <w:rsid w:val="009C21A1"/>
    <w:rsid w:val="009C3357"/>
    <w:rsid w:val="009C339F"/>
    <w:rsid w:val="009C3769"/>
    <w:rsid w:val="009C390A"/>
    <w:rsid w:val="009C3A65"/>
    <w:rsid w:val="009C3A86"/>
    <w:rsid w:val="009C3B15"/>
    <w:rsid w:val="009C3F22"/>
    <w:rsid w:val="009C4340"/>
    <w:rsid w:val="009C43BF"/>
    <w:rsid w:val="009C44FC"/>
    <w:rsid w:val="009C459B"/>
    <w:rsid w:val="009C4B1C"/>
    <w:rsid w:val="009C4BE9"/>
    <w:rsid w:val="009C4DD5"/>
    <w:rsid w:val="009C57EE"/>
    <w:rsid w:val="009C590E"/>
    <w:rsid w:val="009C60DF"/>
    <w:rsid w:val="009C610A"/>
    <w:rsid w:val="009C6330"/>
    <w:rsid w:val="009C656F"/>
    <w:rsid w:val="009C66B3"/>
    <w:rsid w:val="009C6B20"/>
    <w:rsid w:val="009C74F4"/>
    <w:rsid w:val="009C771D"/>
    <w:rsid w:val="009C77A4"/>
    <w:rsid w:val="009D00A8"/>
    <w:rsid w:val="009D00D1"/>
    <w:rsid w:val="009D0E25"/>
    <w:rsid w:val="009D0E2E"/>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53FF"/>
    <w:rsid w:val="009D57A1"/>
    <w:rsid w:val="009D58F7"/>
    <w:rsid w:val="009D5D09"/>
    <w:rsid w:val="009D5DF6"/>
    <w:rsid w:val="009D6EAB"/>
    <w:rsid w:val="009D6EF7"/>
    <w:rsid w:val="009D7311"/>
    <w:rsid w:val="009D7F3B"/>
    <w:rsid w:val="009E029C"/>
    <w:rsid w:val="009E0741"/>
    <w:rsid w:val="009E0864"/>
    <w:rsid w:val="009E089B"/>
    <w:rsid w:val="009E09B8"/>
    <w:rsid w:val="009E1396"/>
    <w:rsid w:val="009E1B28"/>
    <w:rsid w:val="009E1D32"/>
    <w:rsid w:val="009E1F29"/>
    <w:rsid w:val="009E200F"/>
    <w:rsid w:val="009E2F2D"/>
    <w:rsid w:val="009E300C"/>
    <w:rsid w:val="009E330C"/>
    <w:rsid w:val="009E359C"/>
    <w:rsid w:val="009E398F"/>
    <w:rsid w:val="009E3A7D"/>
    <w:rsid w:val="009E4149"/>
    <w:rsid w:val="009E475C"/>
    <w:rsid w:val="009E4A7F"/>
    <w:rsid w:val="009E4C78"/>
    <w:rsid w:val="009E56C8"/>
    <w:rsid w:val="009E61C4"/>
    <w:rsid w:val="009E645B"/>
    <w:rsid w:val="009E6ADE"/>
    <w:rsid w:val="009E7552"/>
    <w:rsid w:val="009E7C06"/>
    <w:rsid w:val="009E7CFB"/>
    <w:rsid w:val="009F032C"/>
    <w:rsid w:val="009F0767"/>
    <w:rsid w:val="009F0C57"/>
    <w:rsid w:val="009F11B7"/>
    <w:rsid w:val="009F122C"/>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214D"/>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06F4C"/>
    <w:rsid w:val="00A1015B"/>
    <w:rsid w:val="00A1035E"/>
    <w:rsid w:val="00A103FB"/>
    <w:rsid w:val="00A10D8F"/>
    <w:rsid w:val="00A1101C"/>
    <w:rsid w:val="00A1115A"/>
    <w:rsid w:val="00A116F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5D3"/>
    <w:rsid w:val="00A20840"/>
    <w:rsid w:val="00A20F3A"/>
    <w:rsid w:val="00A21415"/>
    <w:rsid w:val="00A218EB"/>
    <w:rsid w:val="00A21CCA"/>
    <w:rsid w:val="00A229C1"/>
    <w:rsid w:val="00A22BF6"/>
    <w:rsid w:val="00A23559"/>
    <w:rsid w:val="00A23FF1"/>
    <w:rsid w:val="00A241CC"/>
    <w:rsid w:val="00A24990"/>
    <w:rsid w:val="00A24E14"/>
    <w:rsid w:val="00A24F3D"/>
    <w:rsid w:val="00A25E63"/>
    <w:rsid w:val="00A26175"/>
    <w:rsid w:val="00A261D4"/>
    <w:rsid w:val="00A26220"/>
    <w:rsid w:val="00A276CB"/>
    <w:rsid w:val="00A2772F"/>
    <w:rsid w:val="00A279E4"/>
    <w:rsid w:val="00A3036F"/>
    <w:rsid w:val="00A30C35"/>
    <w:rsid w:val="00A30CAE"/>
    <w:rsid w:val="00A30CC4"/>
    <w:rsid w:val="00A31151"/>
    <w:rsid w:val="00A3121E"/>
    <w:rsid w:val="00A318C3"/>
    <w:rsid w:val="00A31E7C"/>
    <w:rsid w:val="00A31FF1"/>
    <w:rsid w:val="00A32168"/>
    <w:rsid w:val="00A321ED"/>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2CB"/>
    <w:rsid w:val="00A35952"/>
    <w:rsid w:val="00A35C51"/>
    <w:rsid w:val="00A36158"/>
    <w:rsid w:val="00A36682"/>
    <w:rsid w:val="00A36C9B"/>
    <w:rsid w:val="00A36FC9"/>
    <w:rsid w:val="00A37035"/>
    <w:rsid w:val="00A37172"/>
    <w:rsid w:val="00A37268"/>
    <w:rsid w:val="00A3790F"/>
    <w:rsid w:val="00A37B58"/>
    <w:rsid w:val="00A37BF1"/>
    <w:rsid w:val="00A37CFC"/>
    <w:rsid w:val="00A37DCF"/>
    <w:rsid w:val="00A40198"/>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DEC"/>
    <w:rsid w:val="00A43F1D"/>
    <w:rsid w:val="00A43F26"/>
    <w:rsid w:val="00A440B3"/>
    <w:rsid w:val="00A44C32"/>
    <w:rsid w:val="00A4516D"/>
    <w:rsid w:val="00A45A08"/>
    <w:rsid w:val="00A45AE4"/>
    <w:rsid w:val="00A464B7"/>
    <w:rsid w:val="00A465DC"/>
    <w:rsid w:val="00A466CC"/>
    <w:rsid w:val="00A47459"/>
    <w:rsid w:val="00A475A3"/>
    <w:rsid w:val="00A475EC"/>
    <w:rsid w:val="00A47B8A"/>
    <w:rsid w:val="00A47EA4"/>
    <w:rsid w:val="00A47FCB"/>
    <w:rsid w:val="00A50091"/>
    <w:rsid w:val="00A501B8"/>
    <w:rsid w:val="00A509E0"/>
    <w:rsid w:val="00A509F2"/>
    <w:rsid w:val="00A50ACC"/>
    <w:rsid w:val="00A50B9F"/>
    <w:rsid w:val="00A50CAE"/>
    <w:rsid w:val="00A50D3F"/>
    <w:rsid w:val="00A51989"/>
    <w:rsid w:val="00A51CE0"/>
    <w:rsid w:val="00A52121"/>
    <w:rsid w:val="00A52550"/>
    <w:rsid w:val="00A52851"/>
    <w:rsid w:val="00A52A92"/>
    <w:rsid w:val="00A52EB2"/>
    <w:rsid w:val="00A5304B"/>
    <w:rsid w:val="00A5386D"/>
    <w:rsid w:val="00A539E3"/>
    <w:rsid w:val="00A5402B"/>
    <w:rsid w:val="00A541BA"/>
    <w:rsid w:val="00A54825"/>
    <w:rsid w:val="00A5489D"/>
    <w:rsid w:val="00A55689"/>
    <w:rsid w:val="00A55C5D"/>
    <w:rsid w:val="00A56077"/>
    <w:rsid w:val="00A5609B"/>
    <w:rsid w:val="00A56459"/>
    <w:rsid w:val="00A56978"/>
    <w:rsid w:val="00A57155"/>
    <w:rsid w:val="00A57823"/>
    <w:rsid w:val="00A57A5D"/>
    <w:rsid w:val="00A57FA5"/>
    <w:rsid w:val="00A60114"/>
    <w:rsid w:val="00A602B0"/>
    <w:rsid w:val="00A608DB"/>
    <w:rsid w:val="00A60CA6"/>
    <w:rsid w:val="00A60DAB"/>
    <w:rsid w:val="00A62A47"/>
    <w:rsid w:val="00A62ED6"/>
    <w:rsid w:val="00A63D27"/>
    <w:rsid w:val="00A6401D"/>
    <w:rsid w:val="00A6410B"/>
    <w:rsid w:val="00A64510"/>
    <w:rsid w:val="00A64E07"/>
    <w:rsid w:val="00A64F10"/>
    <w:rsid w:val="00A6514A"/>
    <w:rsid w:val="00A65BEF"/>
    <w:rsid w:val="00A65C8F"/>
    <w:rsid w:val="00A65CCF"/>
    <w:rsid w:val="00A66DA4"/>
    <w:rsid w:val="00A66EE4"/>
    <w:rsid w:val="00A66FF8"/>
    <w:rsid w:val="00A672D7"/>
    <w:rsid w:val="00A67ACD"/>
    <w:rsid w:val="00A7001E"/>
    <w:rsid w:val="00A70521"/>
    <w:rsid w:val="00A71580"/>
    <w:rsid w:val="00A71591"/>
    <w:rsid w:val="00A7173C"/>
    <w:rsid w:val="00A719A5"/>
    <w:rsid w:val="00A71AD8"/>
    <w:rsid w:val="00A71E8B"/>
    <w:rsid w:val="00A7227E"/>
    <w:rsid w:val="00A72389"/>
    <w:rsid w:val="00A7252C"/>
    <w:rsid w:val="00A726F4"/>
    <w:rsid w:val="00A7271B"/>
    <w:rsid w:val="00A72B7B"/>
    <w:rsid w:val="00A72C26"/>
    <w:rsid w:val="00A731EE"/>
    <w:rsid w:val="00A732E6"/>
    <w:rsid w:val="00A733D1"/>
    <w:rsid w:val="00A73461"/>
    <w:rsid w:val="00A736E8"/>
    <w:rsid w:val="00A73F45"/>
    <w:rsid w:val="00A7428A"/>
    <w:rsid w:val="00A742A4"/>
    <w:rsid w:val="00A74A44"/>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5CA"/>
    <w:rsid w:val="00A83A77"/>
    <w:rsid w:val="00A83E92"/>
    <w:rsid w:val="00A83FA6"/>
    <w:rsid w:val="00A842E1"/>
    <w:rsid w:val="00A845D4"/>
    <w:rsid w:val="00A8461C"/>
    <w:rsid w:val="00A84682"/>
    <w:rsid w:val="00A846B9"/>
    <w:rsid w:val="00A84C94"/>
    <w:rsid w:val="00A85078"/>
    <w:rsid w:val="00A850B1"/>
    <w:rsid w:val="00A851BA"/>
    <w:rsid w:val="00A8522F"/>
    <w:rsid w:val="00A859AF"/>
    <w:rsid w:val="00A85F95"/>
    <w:rsid w:val="00A85FA6"/>
    <w:rsid w:val="00A86795"/>
    <w:rsid w:val="00A86993"/>
    <w:rsid w:val="00A869B6"/>
    <w:rsid w:val="00A86B2F"/>
    <w:rsid w:val="00A90585"/>
    <w:rsid w:val="00A908CD"/>
    <w:rsid w:val="00A90D2C"/>
    <w:rsid w:val="00A90DF9"/>
    <w:rsid w:val="00A912F6"/>
    <w:rsid w:val="00A919A9"/>
    <w:rsid w:val="00A923F1"/>
    <w:rsid w:val="00A92476"/>
    <w:rsid w:val="00A924C1"/>
    <w:rsid w:val="00A92C1F"/>
    <w:rsid w:val="00A9339B"/>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10A1"/>
    <w:rsid w:val="00AA1888"/>
    <w:rsid w:val="00AA1EBF"/>
    <w:rsid w:val="00AA25F8"/>
    <w:rsid w:val="00AA2814"/>
    <w:rsid w:val="00AA2F73"/>
    <w:rsid w:val="00AA3084"/>
    <w:rsid w:val="00AA3114"/>
    <w:rsid w:val="00AA31F1"/>
    <w:rsid w:val="00AA33D8"/>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782"/>
    <w:rsid w:val="00AA6790"/>
    <w:rsid w:val="00AA6F60"/>
    <w:rsid w:val="00AA75E0"/>
    <w:rsid w:val="00AA76A3"/>
    <w:rsid w:val="00AA77C4"/>
    <w:rsid w:val="00AB00D4"/>
    <w:rsid w:val="00AB020B"/>
    <w:rsid w:val="00AB08D5"/>
    <w:rsid w:val="00AB09EF"/>
    <w:rsid w:val="00AB0E49"/>
    <w:rsid w:val="00AB0EB8"/>
    <w:rsid w:val="00AB1372"/>
    <w:rsid w:val="00AB1A41"/>
    <w:rsid w:val="00AB1F7D"/>
    <w:rsid w:val="00AB2189"/>
    <w:rsid w:val="00AB2E3D"/>
    <w:rsid w:val="00AB2F09"/>
    <w:rsid w:val="00AB30DE"/>
    <w:rsid w:val="00AB3151"/>
    <w:rsid w:val="00AB3199"/>
    <w:rsid w:val="00AB3462"/>
    <w:rsid w:val="00AB34CE"/>
    <w:rsid w:val="00AB34E6"/>
    <w:rsid w:val="00AB3711"/>
    <w:rsid w:val="00AB39C6"/>
    <w:rsid w:val="00AB4312"/>
    <w:rsid w:val="00AB45FF"/>
    <w:rsid w:val="00AB4701"/>
    <w:rsid w:val="00AB47C2"/>
    <w:rsid w:val="00AB4E88"/>
    <w:rsid w:val="00AB502E"/>
    <w:rsid w:val="00AB553F"/>
    <w:rsid w:val="00AB5929"/>
    <w:rsid w:val="00AB5BE2"/>
    <w:rsid w:val="00AB5CF6"/>
    <w:rsid w:val="00AB5DA0"/>
    <w:rsid w:val="00AB626A"/>
    <w:rsid w:val="00AB6532"/>
    <w:rsid w:val="00AB6906"/>
    <w:rsid w:val="00AB6CA6"/>
    <w:rsid w:val="00AB747C"/>
    <w:rsid w:val="00AB7CA6"/>
    <w:rsid w:val="00AC0174"/>
    <w:rsid w:val="00AC05CD"/>
    <w:rsid w:val="00AC1CC5"/>
    <w:rsid w:val="00AC24F8"/>
    <w:rsid w:val="00AC25D2"/>
    <w:rsid w:val="00AC26A5"/>
    <w:rsid w:val="00AC2BD6"/>
    <w:rsid w:val="00AC2C2B"/>
    <w:rsid w:val="00AC2EA3"/>
    <w:rsid w:val="00AC36F1"/>
    <w:rsid w:val="00AC3964"/>
    <w:rsid w:val="00AC3CCF"/>
    <w:rsid w:val="00AC3EA5"/>
    <w:rsid w:val="00AC4075"/>
    <w:rsid w:val="00AC427F"/>
    <w:rsid w:val="00AC4428"/>
    <w:rsid w:val="00AC4549"/>
    <w:rsid w:val="00AC4AE0"/>
    <w:rsid w:val="00AC4CF0"/>
    <w:rsid w:val="00AC4D9C"/>
    <w:rsid w:val="00AC4E82"/>
    <w:rsid w:val="00AC52D8"/>
    <w:rsid w:val="00AC57E2"/>
    <w:rsid w:val="00AC614B"/>
    <w:rsid w:val="00AC6291"/>
    <w:rsid w:val="00AC640B"/>
    <w:rsid w:val="00AC6737"/>
    <w:rsid w:val="00AC6ABA"/>
    <w:rsid w:val="00AC6B7D"/>
    <w:rsid w:val="00AC70FF"/>
    <w:rsid w:val="00AC720E"/>
    <w:rsid w:val="00AC77DD"/>
    <w:rsid w:val="00AC7901"/>
    <w:rsid w:val="00AC7B3F"/>
    <w:rsid w:val="00AD027B"/>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8A2"/>
    <w:rsid w:val="00AD4DD7"/>
    <w:rsid w:val="00AD4E10"/>
    <w:rsid w:val="00AD52FF"/>
    <w:rsid w:val="00AD5464"/>
    <w:rsid w:val="00AD5863"/>
    <w:rsid w:val="00AD5AD9"/>
    <w:rsid w:val="00AD5DD7"/>
    <w:rsid w:val="00AD5E54"/>
    <w:rsid w:val="00AD5E6E"/>
    <w:rsid w:val="00AD6533"/>
    <w:rsid w:val="00AD663F"/>
    <w:rsid w:val="00AD690E"/>
    <w:rsid w:val="00AD6DB3"/>
    <w:rsid w:val="00AD6DB6"/>
    <w:rsid w:val="00AD6DE4"/>
    <w:rsid w:val="00AD7957"/>
    <w:rsid w:val="00AE032D"/>
    <w:rsid w:val="00AE0561"/>
    <w:rsid w:val="00AE198D"/>
    <w:rsid w:val="00AE242E"/>
    <w:rsid w:val="00AE2725"/>
    <w:rsid w:val="00AE2953"/>
    <w:rsid w:val="00AE30F1"/>
    <w:rsid w:val="00AE3333"/>
    <w:rsid w:val="00AE34D7"/>
    <w:rsid w:val="00AE36C7"/>
    <w:rsid w:val="00AE38BF"/>
    <w:rsid w:val="00AE3A34"/>
    <w:rsid w:val="00AE46A3"/>
    <w:rsid w:val="00AE47E4"/>
    <w:rsid w:val="00AE4B2E"/>
    <w:rsid w:val="00AE4D94"/>
    <w:rsid w:val="00AE4F17"/>
    <w:rsid w:val="00AE4FF1"/>
    <w:rsid w:val="00AE505D"/>
    <w:rsid w:val="00AE50E5"/>
    <w:rsid w:val="00AE5570"/>
    <w:rsid w:val="00AE5974"/>
    <w:rsid w:val="00AE5F13"/>
    <w:rsid w:val="00AE60D3"/>
    <w:rsid w:val="00AE61C3"/>
    <w:rsid w:val="00AE64F5"/>
    <w:rsid w:val="00AE6617"/>
    <w:rsid w:val="00AE6CB1"/>
    <w:rsid w:val="00AE6F38"/>
    <w:rsid w:val="00AE71A8"/>
    <w:rsid w:val="00AE72F2"/>
    <w:rsid w:val="00AE7A70"/>
    <w:rsid w:val="00AE7C5A"/>
    <w:rsid w:val="00AF00EA"/>
    <w:rsid w:val="00AF01B5"/>
    <w:rsid w:val="00AF06EA"/>
    <w:rsid w:val="00AF0C4C"/>
    <w:rsid w:val="00AF0F45"/>
    <w:rsid w:val="00AF194A"/>
    <w:rsid w:val="00AF25C9"/>
    <w:rsid w:val="00AF2AB0"/>
    <w:rsid w:val="00AF2D61"/>
    <w:rsid w:val="00AF30D3"/>
    <w:rsid w:val="00AF33B1"/>
    <w:rsid w:val="00AF3874"/>
    <w:rsid w:val="00AF3EC4"/>
    <w:rsid w:val="00AF3FB8"/>
    <w:rsid w:val="00AF4843"/>
    <w:rsid w:val="00AF4CEF"/>
    <w:rsid w:val="00AF5505"/>
    <w:rsid w:val="00AF5E63"/>
    <w:rsid w:val="00AF5FE2"/>
    <w:rsid w:val="00AF61DB"/>
    <w:rsid w:val="00AF64A7"/>
    <w:rsid w:val="00AF6C12"/>
    <w:rsid w:val="00AF6D9D"/>
    <w:rsid w:val="00AF746E"/>
    <w:rsid w:val="00AF7BBB"/>
    <w:rsid w:val="00AF7F59"/>
    <w:rsid w:val="00B0000A"/>
    <w:rsid w:val="00B00192"/>
    <w:rsid w:val="00B00372"/>
    <w:rsid w:val="00B00F6D"/>
    <w:rsid w:val="00B00F7B"/>
    <w:rsid w:val="00B013A9"/>
    <w:rsid w:val="00B015B0"/>
    <w:rsid w:val="00B0170F"/>
    <w:rsid w:val="00B01A90"/>
    <w:rsid w:val="00B01F84"/>
    <w:rsid w:val="00B0207E"/>
    <w:rsid w:val="00B0286C"/>
    <w:rsid w:val="00B029CA"/>
    <w:rsid w:val="00B02A34"/>
    <w:rsid w:val="00B035A1"/>
    <w:rsid w:val="00B03855"/>
    <w:rsid w:val="00B03920"/>
    <w:rsid w:val="00B03D10"/>
    <w:rsid w:val="00B04002"/>
    <w:rsid w:val="00B04104"/>
    <w:rsid w:val="00B0420B"/>
    <w:rsid w:val="00B0439C"/>
    <w:rsid w:val="00B04B5B"/>
    <w:rsid w:val="00B04F9D"/>
    <w:rsid w:val="00B056AD"/>
    <w:rsid w:val="00B056E4"/>
    <w:rsid w:val="00B05788"/>
    <w:rsid w:val="00B05C31"/>
    <w:rsid w:val="00B05F06"/>
    <w:rsid w:val="00B05F0E"/>
    <w:rsid w:val="00B05FD7"/>
    <w:rsid w:val="00B06AC5"/>
    <w:rsid w:val="00B0716F"/>
    <w:rsid w:val="00B0729D"/>
    <w:rsid w:val="00B07329"/>
    <w:rsid w:val="00B07479"/>
    <w:rsid w:val="00B07E59"/>
    <w:rsid w:val="00B1022A"/>
    <w:rsid w:val="00B1028F"/>
    <w:rsid w:val="00B1056D"/>
    <w:rsid w:val="00B10B3B"/>
    <w:rsid w:val="00B11C26"/>
    <w:rsid w:val="00B11F83"/>
    <w:rsid w:val="00B1244E"/>
    <w:rsid w:val="00B12547"/>
    <w:rsid w:val="00B12697"/>
    <w:rsid w:val="00B1289A"/>
    <w:rsid w:val="00B12DB6"/>
    <w:rsid w:val="00B12FD2"/>
    <w:rsid w:val="00B1330D"/>
    <w:rsid w:val="00B135EA"/>
    <w:rsid w:val="00B13809"/>
    <w:rsid w:val="00B13825"/>
    <w:rsid w:val="00B13DA5"/>
    <w:rsid w:val="00B142E9"/>
    <w:rsid w:val="00B14EE8"/>
    <w:rsid w:val="00B1537B"/>
    <w:rsid w:val="00B155D4"/>
    <w:rsid w:val="00B15847"/>
    <w:rsid w:val="00B15B1E"/>
    <w:rsid w:val="00B16124"/>
    <w:rsid w:val="00B1635C"/>
    <w:rsid w:val="00B16BAF"/>
    <w:rsid w:val="00B16CD2"/>
    <w:rsid w:val="00B16F40"/>
    <w:rsid w:val="00B17462"/>
    <w:rsid w:val="00B17D34"/>
    <w:rsid w:val="00B17D60"/>
    <w:rsid w:val="00B17DCE"/>
    <w:rsid w:val="00B2016B"/>
    <w:rsid w:val="00B204A8"/>
    <w:rsid w:val="00B20536"/>
    <w:rsid w:val="00B20619"/>
    <w:rsid w:val="00B20B61"/>
    <w:rsid w:val="00B20D59"/>
    <w:rsid w:val="00B215F3"/>
    <w:rsid w:val="00B21F8F"/>
    <w:rsid w:val="00B22308"/>
    <w:rsid w:val="00B22B41"/>
    <w:rsid w:val="00B2310C"/>
    <w:rsid w:val="00B2325D"/>
    <w:rsid w:val="00B23846"/>
    <w:rsid w:val="00B240F9"/>
    <w:rsid w:val="00B2433F"/>
    <w:rsid w:val="00B246B1"/>
    <w:rsid w:val="00B24B05"/>
    <w:rsid w:val="00B259D5"/>
    <w:rsid w:val="00B25ABD"/>
    <w:rsid w:val="00B25D5D"/>
    <w:rsid w:val="00B25DCD"/>
    <w:rsid w:val="00B261D8"/>
    <w:rsid w:val="00B26370"/>
    <w:rsid w:val="00B2679A"/>
    <w:rsid w:val="00B269E7"/>
    <w:rsid w:val="00B277A9"/>
    <w:rsid w:val="00B2789A"/>
    <w:rsid w:val="00B279DF"/>
    <w:rsid w:val="00B305E3"/>
    <w:rsid w:val="00B3097A"/>
    <w:rsid w:val="00B30A55"/>
    <w:rsid w:val="00B30AA6"/>
    <w:rsid w:val="00B3105D"/>
    <w:rsid w:val="00B3147A"/>
    <w:rsid w:val="00B327DF"/>
    <w:rsid w:val="00B33903"/>
    <w:rsid w:val="00B33E59"/>
    <w:rsid w:val="00B33EA8"/>
    <w:rsid w:val="00B34B60"/>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11E1"/>
    <w:rsid w:val="00B412F7"/>
    <w:rsid w:val="00B414DB"/>
    <w:rsid w:val="00B417B8"/>
    <w:rsid w:val="00B418EC"/>
    <w:rsid w:val="00B41B9E"/>
    <w:rsid w:val="00B4218E"/>
    <w:rsid w:val="00B421EA"/>
    <w:rsid w:val="00B422BD"/>
    <w:rsid w:val="00B42727"/>
    <w:rsid w:val="00B427B0"/>
    <w:rsid w:val="00B428BD"/>
    <w:rsid w:val="00B42D98"/>
    <w:rsid w:val="00B42DC6"/>
    <w:rsid w:val="00B42EB1"/>
    <w:rsid w:val="00B431AB"/>
    <w:rsid w:val="00B4393A"/>
    <w:rsid w:val="00B43DB4"/>
    <w:rsid w:val="00B43E50"/>
    <w:rsid w:val="00B44119"/>
    <w:rsid w:val="00B443A0"/>
    <w:rsid w:val="00B443F6"/>
    <w:rsid w:val="00B444D4"/>
    <w:rsid w:val="00B44812"/>
    <w:rsid w:val="00B4491C"/>
    <w:rsid w:val="00B44A11"/>
    <w:rsid w:val="00B44AD8"/>
    <w:rsid w:val="00B44DEB"/>
    <w:rsid w:val="00B44F2B"/>
    <w:rsid w:val="00B44FF5"/>
    <w:rsid w:val="00B452EB"/>
    <w:rsid w:val="00B45888"/>
    <w:rsid w:val="00B45906"/>
    <w:rsid w:val="00B45BE0"/>
    <w:rsid w:val="00B45F6D"/>
    <w:rsid w:val="00B46188"/>
    <w:rsid w:val="00B46997"/>
    <w:rsid w:val="00B46F8F"/>
    <w:rsid w:val="00B471BC"/>
    <w:rsid w:val="00B4736B"/>
    <w:rsid w:val="00B476FC"/>
    <w:rsid w:val="00B47CCE"/>
    <w:rsid w:val="00B47D28"/>
    <w:rsid w:val="00B509EA"/>
    <w:rsid w:val="00B50CC9"/>
    <w:rsid w:val="00B514B8"/>
    <w:rsid w:val="00B514F1"/>
    <w:rsid w:val="00B516B0"/>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E"/>
    <w:rsid w:val="00B555BF"/>
    <w:rsid w:val="00B56694"/>
    <w:rsid w:val="00B56E70"/>
    <w:rsid w:val="00B56F07"/>
    <w:rsid w:val="00B56F8B"/>
    <w:rsid w:val="00B575CC"/>
    <w:rsid w:val="00B57806"/>
    <w:rsid w:val="00B57AAC"/>
    <w:rsid w:val="00B57C2F"/>
    <w:rsid w:val="00B606A0"/>
    <w:rsid w:val="00B6072E"/>
    <w:rsid w:val="00B60874"/>
    <w:rsid w:val="00B60BD7"/>
    <w:rsid w:val="00B60EF3"/>
    <w:rsid w:val="00B60F86"/>
    <w:rsid w:val="00B60FA9"/>
    <w:rsid w:val="00B61570"/>
    <w:rsid w:val="00B61D8E"/>
    <w:rsid w:val="00B61F26"/>
    <w:rsid w:val="00B61FF3"/>
    <w:rsid w:val="00B627A8"/>
    <w:rsid w:val="00B6324C"/>
    <w:rsid w:val="00B6361A"/>
    <w:rsid w:val="00B6388E"/>
    <w:rsid w:val="00B63AE2"/>
    <w:rsid w:val="00B63DE1"/>
    <w:rsid w:val="00B63ECD"/>
    <w:rsid w:val="00B64610"/>
    <w:rsid w:val="00B64A76"/>
    <w:rsid w:val="00B64EB7"/>
    <w:rsid w:val="00B651D7"/>
    <w:rsid w:val="00B65325"/>
    <w:rsid w:val="00B6543F"/>
    <w:rsid w:val="00B657ED"/>
    <w:rsid w:val="00B658E7"/>
    <w:rsid w:val="00B65BEC"/>
    <w:rsid w:val="00B6611E"/>
    <w:rsid w:val="00B66783"/>
    <w:rsid w:val="00B67017"/>
    <w:rsid w:val="00B70059"/>
    <w:rsid w:val="00B70164"/>
    <w:rsid w:val="00B70325"/>
    <w:rsid w:val="00B70610"/>
    <w:rsid w:val="00B70940"/>
    <w:rsid w:val="00B70FA4"/>
    <w:rsid w:val="00B7147D"/>
    <w:rsid w:val="00B7155B"/>
    <w:rsid w:val="00B717E9"/>
    <w:rsid w:val="00B71A6C"/>
    <w:rsid w:val="00B71D2C"/>
    <w:rsid w:val="00B72475"/>
    <w:rsid w:val="00B72816"/>
    <w:rsid w:val="00B730D4"/>
    <w:rsid w:val="00B73329"/>
    <w:rsid w:val="00B733C4"/>
    <w:rsid w:val="00B73809"/>
    <w:rsid w:val="00B73AFE"/>
    <w:rsid w:val="00B749F2"/>
    <w:rsid w:val="00B74B2C"/>
    <w:rsid w:val="00B74C14"/>
    <w:rsid w:val="00B74C33"/>
    <w:rsid w:val="00B75B62"/>
    <w:rsid w:val="00B762BE"/>
    <w:rsid w:val="00B76612"/>
    <w:rsid w:val="00B7686D"/>
    <w:rsid w:val="00B76EAA"/>
    <w:rsid w:val="00B76F9D"/>
    <w:rsid w:val="00B80618"/>
    <w:rsid w:val="00B80641"/>
    <w:rsid w:val="00B80824"/>
    <w:rsid w:val="00B80EA2"/>
    <w:rsid w:val="00B816B5"/>
    <w:rsid w:val="00B817A8"/>
    <w:rsid w:val="00B81BB3"/>
    <w:rsid w:val="00B81E74"/>
    <w:rsid w:val="00B8266B"/>
    <w:rsid w:val="00B828C8"/>
    <w:rsid w:val="00B8299C"/>
    <w:rsid w:val="00B82F13"/>
    <w:rsid w:val="00B8348F"/>
    <w:rsid w:val="00B837F0"/>
    <w:rsid w:val="00B84102"/>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87ED0"/>
    <w:rsid w:val="00B902C2"/>
    <w:rsid w:val="00B906E0"/>
    <w:rsid w:val="00B90DC2"/>
    <w:rsid w:val="00B91A53"/>
    <w:rsid w:val="00B91EB5"/>
    <w:rsid w:val="00B9212C"/>
    <w:rsid w:val="00B92313"/>
    <w:rsid w:val="00B9394E"/>
    <w:rsid w:val="00B93E50"/>
    <w:rsid w:val="00B94178"/>
    <w:rsid w:val="00B9447C"/>
    <w:rsid w:val="00B94BC5"/>
    <w:rsid w:val="00B94F44"/>
    <w:rsid w:val="00B94F4D"/>
    <w:rsid w:val="00B958C1"/>
    <w:rsid w:val="00B95A15"/>
    <w:rsid w:val="00B95DDD"/>
    <w:rsid w:val="00B95E13"/>
    <w:rsid w:val="00B963F2"/>
    <w:rsid w:val="00B96D26"/>
    <w:rsid w:val="00B96EC8"/>
    <w:rsid w:val="00B97916"/>
    <w:rsid w:val="00BA0A21"/>
    <w:rsid w:val="00BA0CF0"/>
    <w:rsid w:val="00BA0EDE"/>
    <w:rsid w:val="00BA0F59"/>
    <w:rsid w:val="00BA0FA8"/>
    <w:rsid w:val="00BA178F"/>
    <w:rsid w:val="00BA1967"/>
    <w:rsid w:val="00BA1A75"/>
    <w:rsid w:val="00BA1E12"/>
    <w:rsid w:val="00BA1EED"/>
    <w:rsid w:val="00BA22F8"/>
    <w:rsid w:val="00BA249D"/>
    <w:rsid w:val="00BA2545"/>
    <w:rsid w:val="00BA25E9"/>
    <w:rsid w:val="00BA2648"/>
    <w:rsid w:val="00BA281C"/>
    <w:rsid w:val="00BA2C2B"/>
    <w:rsid w:val="00BA2F71"/>
    <w:rsid w:val="00BA310C"/>
    <w:rsid w:val="00BA363E"/>
    <w:rsid w:val="00BA4331"/>
    <w:rsid w:val="00BA4483"/>
    <w:rsid w:val="00BA45BF"/>
    <w:rsid w:val="00BA4969"/>
    <w:rsid w:val="00BA4AB2"/>
    <w:rsid w:val="00BA4C3F"/>
    <w:rsid w:val="00BA4E9C"/>
    <w:rsid w:val="00BA5403"/>
    <w:rsid w:val="00BA543F"/>
    <w:rsid w:val="00BA56E3"/>
    <w:rsid w:val="00BA59A5"/>
    <w:rsid w:val="00BA5E14"/>
    <w:rsid w:val="00BA5E69"/>
    <w:rsid w:val="00BA5EA9"/>
    <w:rsid w:val="00BA5F63"/>
    <w:rsid w:val="00BA60A8"/>
    <w:rsid w:val="00BA64C8"/>
    <w:rsid w:val="00BA6CC6"/>
    <w:rsid w:val="00BA6DBF"/>
    <w:rsid w:val="00BA70C5"/>
    <w:rsid w:val="00BA7203"/>
    <w:rsid w:val="00BB0160"/>
    <w:rsid w:val="00BB079A"/>
    <w:rsid w:val="00BB0C49"/>
    <w:rsid w:val="00BB0DAE"/>
    <w:rsid w:val="00BB162C"/>
    <w:rsid w:val="00BB1E17"/>
    <w:rsid w:val="00BB1EE1"/>
    <w:rsid w:val="00BB2125"/>
    <w:rsid w:val="00BB213D"/>
    <w:rsid w:val="00BB2445"/>
    <w:rsid w:val="00BB2735"/>
    <w:rsid w:val="00BB2788"/>
    <w:rsid w:val="00BB2EED"/>
    <w:rsid w:val="00BB2FD3"/>
    <w:rsid w:val="00BB3220"/>
    <w:rsid w:val="00BB3371"/>
    <w:rsid w:val="00BB3F60"/>
    <w:rsid w:val="00BB4067"/>
    <w:rsid w:val="00BB4102"/>
    <w:rsid w:val="00BB4421"/>
    <w:rsid w:val="00BB45C2"/>
    <w:rsid w:val="00BB4771"/>
    <w:rsid w:val="00BB47A1"/>
    <w:rsid w:val="00BB4B9F"/>
    <w:rsid w:val="00BB50AB"/>
    <w:rsid w:val="00BB5550"/>
    <w:rsid w:val="00BB557F"/>
    <w:rsid w:val="00BB5818"/>
    <w:rsid w:val="00BB5BE0"/>
    <w:rsid w:val="00BB5C7C"/>
    <w:rsid w:val="00BB62F3"/>
    <w:rsid w:val="00BB6773"/>
    <w:rsid w:val="00BB6EAE"/>
    <w:rsid w:val="00BB6FB2"/>
    <w:rsid w:val="00BB767D"/>
    <w:rsid w:val="00BB7748"/>
    <w:rsid w:val="00BB77DF"/>
    <w:rsid w:val="00BB7EB4"/>
    <w:rsid w:val="00BB7EE7"/>
    <w:rsid w:val="00BC00ED"/>
    <w:rsid w:val="00BC02E3"/>
    <w:rsid w:val="00BC05AF"/>
    <w:rsid w:val="00BC0FD3"/>
    <w:rsid w:val="00BC0FEB"/>
    <w:rsid w:val="00BC12B7"/>
    <w:rsid w:val="00BC1697"/>
    <w:rsid w:val="00BC16FD"/>
    <w:rsid w:val="00BC213B"/>
    <w:rsid w:val="00BC21B7"/>
    <w:rsid w:val="00BC220C"/>
    <w:rsid w:val="00BC23FD"/>
    <w:rsid w:val="00BC248F"/>
    <w:rsid w:val="00BC2659"/>
    <w:rsid w:val="00BC274B"/>
    <w:rsid w:val="00BC2A20"/>
    <w:rsid w:val="00BC3B31"/>
    <w:rsid w:val="00BC3C74"/>
    <w:rsid w:val="00BC3CF1"/>
    <w:rsid w:val="00BC42B1"/>
    <w:rsid w:val="00BC47F7"/>
    <w:rsid w:val="00BC4A59"/>
    <w:rsid w:val="00BC4D0B"/>
    <w:rsid w:val="00BC50FA"/>
    <w:rsid w:val="00BC52A5"/>
    <w:rsid w:val="00BC53C9"/>
    <w:rsid w:val="00BC57EE"/>
    <w:rsid w:val="00BC59C1"/>
    <w:rsid w:val="00BC5D38"/>
    <w:rsid w:val="00BC608D"/>
    <w:rsid w:val="00BC6256"/>
    <w:rsid w:val="00BC643C"/>
    <w:rsid w:val="00BC6D53"/>
    <w:rsid w:val="00BC6F8A"/>
    <w:rsid w:val="00BC7399"/>
    <w:rsid w:val="00BC7816"/>
    <w:rsid w:val="00BC7930"/>
    <w:rsid w:val="00BC7ABB"/>
    <w:rsid w:val="00BC7BE2"/>
    <w:rsid w:val="00BD04DD"/>
    <w:rsid w:val="00BD0DC4"/>
    <w:rsid w:val="00BD115B"/>
    <w:rsid w:val="00BD1552"/>
    <w:rsid w:val="00BD1767"/>
    <w:rsid w:val="00BD1CD1"/>
    <w:rsid w:val="00BD1DF7"/>
    <w:rsid w:val="00BD212A"/>
    <w:rsid w:val="00BD2B12"/>
    <w:rsid w:val="00BD32C1"/>
    <w:rsid w:val="00BD3379"/>
    <w:rsid w:val="00BD3446"/>
    <w:rsid w:val="00BD3AC9"/>
    <w:rsid w:val="00BD40B1"/>
    <w:rsid w:val="00BD4467"/>
    <w:rsid w:val="00BD454C"/>
    <w:rsid w:val="00BD4BFD"/>
    <w:rsid w:val="00BD4BFF"/>
    <w:rsid w:val="00BD512F"/>
    <w:rsid w:val="00BD542E"/>
    <w:rsid w:val="00BD5817"/>
    <w:rsid w:val="00BD62D9"/>
    <w:rsid w:val="00BD6580"/>
    <w:rsid w:val="00BD65A0"/>
    <w:rsid w:val="00BD6698"/>
    <w:rsid w:val="00BD68CF"/>
    <w:rsid w:val="00BD69F6"/>
    <w:rsid w:val="00BD6BEC"/>
    <w:rsid w:val="00BD6DBD"/>
    <w:rsid w:val="00BD6EE8"/>
    <w:rsid w:val="00BD702A"/>
    <w:rsid w:val="00BD7319"/>
    <w:rsid w:val="00BD760C"/>
    <w:rsid w:val="00BD7CA1"/>
    <w:rsid w:val="00BE01E7"/>
    <w:rsid w:val="00BE0251"/>
    <w:rsid w:val="00BE0D5A"/>
    <w:rsid w:val="00BE107E"/>
    <w:rsid w:val="00BE12E2"/>
    <w:rsid w:val="00BE144D"/>
    <w:rsid w:val="00BE1ABC"/>
    <w:rsid w:val="00BE1F63"/>
    <w:rsid w:val="00BE2AC1"/>
    <w:rsid w:val="00BE3627"/>
    <w:rsid w:val="00BE3975"/>
    <w:rsid w:val="00BE3C80"/>
    <w:rsid w:val="00BE3F62"/>
    <w:rsid w:val="00BE3FB7"/>
    <w:rsid w:val="00BE4090"/>
    <w:rsid w:val="00BE4A62"/>
    <w:rsid w:val="00BE4D81"/>
    <w:rsid w:val="00BE4DF4"/>
    <w:rsid w:val="00BE51B5"/>
    <w:rsid w:val="00BE617D"/>
    <w:rsid w:val="00BE65D5"/>
    <w:rsid w:val="00BE6AE8"/>
    <w:rsid w:val="00BE6E9D"/>
    <w:rsid w:val="00BE774E"/>
    <w:rsid w:val="00BE7852"/>
    <w:rsid w:val="00BE7986"/>
    <w:rsid w:val="00BF0037"/>
    <w:rsid w:val="00BF00EC"/>
    <w:rsid w:val="00BF0FC2"/>
    <w:rsid w:val="00BF1A9E"/>
    <w:rsid w:val="00BF1B39"/>
    <w:rsid w:val="00BF1DC1"/>
    <w:rsid w:val="00BF24CC"/>
    <w:rsid w:val="00BF2C89"/>
    <w:rsid w:val="00BF2E8B"/>
    <w:rsid w:val="00BF34EB"/>
    <w:rsid w:val="00BF3654"/>
    <w:rsid w:val="00BF383B"/>
    <w:rsid w:val="00BF3A13"/>
    <w:rsid w:val="00BF3B31"/>
    <w:rsid w:val="00BF3EF3"/>
    <w:rsid w:val="00BF3F66"/>
    <w:rsid w:val="00BF42E9"/>
    <w:rsid w:val="00BF4992"/>
    <w:rsid w:val="00BF4A10"/>
    <w:rsid w:val="00BF4E41"/>
    <w:rsid w:val="00BF5077"/>
    <w:rsid w:val="00BF53FA"/>
    <w:rsid w:val="00BF5738"/>
    <w:rsid w:val="00BF5D43"/>
    <w:rsid w:val="00BF5E5E"/>
    <w:rsid w:val="00BF5FAC"/>
    <w:rsid w:val="00BF632D"/>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8DD"/>
    <w:rsid w:val="00C04B5A"/>
    <w:rsid w:val="00C04B60"/>
    <w:rsid w:val="00C04E3C"/>
    <w:rsid w:val="00C05171"/>
    <w:rsid w:val="00C052FA"/>
    <w:rsid w:val="00C057CF"/>
    <w:rsid w:val="00C05C88"/>
    <w:rsid w:val="00C05DA5"/>
    <w:rsid w:val="00C05FC1"/>
    <w:rsid w:val="00C062AD"/>
    <w:rsid w:val="00C069AA"/>
    <w:rsid w:val="00C06D20"/>
    <w:rsid w:val="00C0745A"/>
    <w:rsid w:val="00C07704"/>
    <w:rsid w:val="00C0778B"/>
    <w:rsid w:val="00C07828"/>
    <w:rsid w:val="00C0794F"/>
    <w:rsid w:val="00C0795C"/>
    <w:rsid w:val="00C07A2B"/>
    <w:rsid w:val="00C07A88"/>
    <w:rsid w:val="00C100AB"/>
    <w:rsid w:val="00C10DB0"/>
    <w:rsid w:val="00C1220C"/>
    <w:rsid w:val="00C12FA7"/>
    <w:rsid w:val="00C133B0"/>
    <w:rsid w:val="00C133EF"/>
    <w:rsid w:val="00C134F4"/>
    <w:rsid w:val="00C1355C"/>
    <w:rsid w:val="00C136F7"/>
    <w:rsid w:val="00C137C2"/>
    <w:rsid w:val="00C13ACE"/>
    <w:rsid w:val="00C13E9E"/>
    <w:rsid w:val="00C14010"/>
    <w:rsid w:val="00C14144"/>
    <w:rsid w:val="00C1436D"/>
    <w:rsid w:val="00C143AE"/>
    <w:rsid w:val="00C14519"/>
    <w:rsid w:val="00C149AF"/>
    <w:rsid w:val="00C1501E"/>
    <w:rsid w:val="00C1506F"/>
    <w:rsid w:val="00C1549F"/>
    <w:rsid w:val="00C156FF"/>
    <w:rsid w:val="00C15C69"/>
    <w:rsid w:val="00C15D33"/>
    <w:rsid w:val="00C15F3C"/>
    <w:rsid w:val="00C16459"/>
    <w:rsid w:val="00C1674D"/>
    <w:rsid w:val="00C16AF9"/>
    <w:rsid w:val="00C179BE"/>
    <w:rsid w:val="00C17C03"/>
    <w:rsid w:val="00C207C2"/>
    <w:rsid w:val="00C20DB6"/>
    <w:rsid w:val="00C20E74"/>
    <w:rsid w:val="00C2101E"/>
    <w:rsid w:val="00C2121B"/>
    <w:rsid w:val="00C21372"/>
    <w:rsid w:val="00C2178A"/>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750"/>
    <w:rsid w:val="00C32825"/>
    <w:rsid w:val="00C32DB3"/>
    <w:rsid w:val="00C3330B"/>
    <w:rsid w:val="00C334DA"/>
    <w:rsid w:val="00C33534"/>
    <w:rsid w:val="00C338CA"/>
    <w:rsid w:val="00C34151"/>
    <w:rsid w:val="00C34E1D"/>
    <w:rsid w:val="00C3544C"/>
    <w:rsid w:val="00C35E7B"/>
    <w:rsid w:val="00C35EBD"/>
    <w:rsid w:val="00C35FC4"/>
    <w:rsid w:val="00C35FE2"/>
    <w:rsid w:val="00C36065"/>
    <w:rsid w:val="00C362F2"/>
    <w:rsid w:val="00C36700"/>
    <w:rsid w:val="00C36780"/>
    <w:rsid w:val="00C36B36"/>
    <w:rsid w:val="00C37BCA"/>
    <w:rsid w:val="00C37CA2"/>
    <w:rsid w:val="00C401BA"/>
    <w:rsid w:val="00C405C9"/>
    <w:rsid w:val="00C405DB"/>
    <w:rsid w:val="00C4067B"/>
    <w:rsid w:val="00C40969"/>
    <w:rsid w:val="00C40F1E"/>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4DEB"/>
    <w:rsid w:val="00C4502E"/>
    <w:rsid w:val="00C452FF"/>
    <w:rsid w:val="00C454EC"/>
    <w:rsid w:val="00C45713"/>
    <w:rsid w:val="00C45777"/>
    <w:rsid w:val="00C45AB1"/>
    <w:rsid w:val="00C45F25"/>
    <w:rsid w:val="00C45F9B"/>
    <w:rsid w:val="00C461FE"/>
    <w:rsid w:val="00C46218"/>
    <w:rsid w:val="00C462AD"/>
    <w:rsid w:val="00C464F6"/>
    <w:rsid w:val="00C46ADA"/>
    <w:rsid w:val="00C46ADF"/>
    <w:rsid w:val="00C46B11"/>
    <w:rsid w:val="00C47580"/>
    <w:rsid w:val="00C47749"/>
    <w:rsid w:val="00C4778E"/>
    <w:rsid w:val="00C47893"/>
    <w:rsid w:val="00C47CB1"/>
    <w:rsid w:val="00C47DBC"/>
    <w:rsid w:val="00C501BC"/>
    <w:rsid w:val="00C51565"/>
    <w:rsid w:val="00C51977"/>
    <w:rsid w:val="00C51BE1"/>
    <w:rsid w:val="00C51FCA"/>
    <w:rsid w:val="00C52C20"/>
    <w:rsid w:val="00C52E1D"/>
    <w:rsid w:val="00C5392A"/>
    <w:rsid w:val="00C53B22"/>
    <w:rsid w:val="00C5471B"/>
    <w:rsid w:val="00C54A16"/>
    <w:rsid w:val="00C54CF2"/>
    <w:rsid w:val="00C54D68"/>
    <w:rsid w:val="00C55017"/>
    <w:rsid w:val="00C55FBB"/>
    <w:rsid w:val="00C56974"/>
    <w:rsid w:val="00C5697F"/>
    <w:rsid w:val="00C56A8D"/>
    <w:rsid w:val="00C56B5D"/>
    <w:rsid w:val="00C56E02"/>
    <w:rsid w:val="00C56F77"/>
    <w:rsid w:val="00C6002E"/>
    <w:rsid w:val="00C6027D"/>
    <w:rsid w:val="00C60327"/>
    <w:rsid w:val="00C6077A"/>
    <w:rsid w:val="00C6136F"/>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8B2"/>
    <w:rsid w:val="00C70AF7"/>
    <w:rsid w:val="00C70F0E"/>
    <w:rsid w:val="00C71B6D"/>
    <w:rsid w:val="00C71E99"/>
    <w:rsid w:val="00C7202C"/>
    <w:rsid w:val="00C720D9"/>
    <w:rsid w:val="00C72547"/>
    <w:rsid w:val="00C72844"/>
    <w:rsid w:val="00C7317D"/>
    <w:rsid w:val="00C7370F"/>
    <w:rsid w:val="00C738B6"/>
    <w:rsid w:val="00C7390D"/>
    <w:rsid w:val="00C7396E"/>
    <w:rsid w:val="00C73ABB"/>
    <w:rsid w:val="00C73E2F"/>
    <w:rsid w:val="00C73F56"/>
    <w:rsid w:val="00C7450E"/>
    <w:rsid w:val="00C74B56"/>
    <w:rsid w:val="00C75A57"/>
    <w:rsid w:val="00C75B53"/>
    <w:rsid w:val="00C76044"/>
    <w:rsid w:val="00C76245"/>
    <w:rsid w:val="00C762A8"/>
    <w:rsid w:val="00C7631A"/>
    <w:rsid w:val="00C765C7"/>
    <w:rsid w:val="00C76ABD"/>
    <w:rsid w:val="00C76CEE"/>
    <w:rsid w:val="00C76E66"/>
    <w:rsid w:val="00C77075"/>
    <w:rsid w:val="00C776D8"/>
    <w:rsid w:val="00C779EB"/>
    <w:rsid w:val="00C77CDC"/>
    <w:rsid w:val="00C77D9C"/>
    <w:rsid w:val="00C77F9C"/>
    <w:rsid w:val="00C807F1"/>
    <w:rsid w:val="00C80883"/>
    <w:rsid w:val="00C80BDC"/>
    <w:rsid w:val="00C80CC1"/>
    <w:rsid w:val="00C813B1"/>
    <w:rsid w:val="00C814DB"/>
    <w:rsid w:val="00C815DA"/>
    <w:rsid w:val="00C81BD9"/>
    <w:rsid w:val="00C82036"/>
    <w:rsid w:val="00C822E0"/>
    <w:rsid w:val="00C82A04"/>
    <w:rsid w:val="00C82D2D"/>
    <w:rsid w:val="00C82E3E"/>
    <w:rsid w:val="00C83490"/>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A4C"/>
    <w:rsid w:val="00C85CA3"/>
    <w:rsid w:val="00C85DCA"/>
    <w:rsid w:val="00C8611F"/>
    <w:rsid w:val="00C8652E"/>
    <w:rsid w:val="00C86759"/>
    <w:rsid w:val="00C8696A"/>
    <w:rsid w:val="00C869D1"/>
    <w:rsid w:val="00C876EC"/>
    <w:rsid w:val="00C8771F"/>
    <w:rsid w:val="00C87869"/>
    <w:rsid w:val="00C87DAE"/>
    <w:rsid w:val="00C90A2F"/>
    <w:rsid w:val="00C90CFC"/>
    <w:rsid w:val="00C90D3A"/>
    <w:rsid w:val="00C91365"/>
    <w:rsid w:val="00C917F4"/>
    <w:rsid w:val="00C91A42"/>
    <w:rsid w:val="00C91D07"/>
    <w:rsid w:val="00C927BF"/>
    <w:rsid w:val="00C92B91"/>
    <w:rsid w:val="00C9348E"/>
    <w:rsid w:val="00C940E0"/>
    <w:rsid w:val="00C9420E"/>
    <w:rsid w:val="00C9427A"/>
    <w:rsid w:val="00C94570"/>
    <w:rsid w:val="00C945B2"/>
    <w:rsid w:val="00C946CC"/>
    <w:rsid w:val="00C94981"/>
    <w:rsid w:val="00C94A9E"/>
    <w:rsid w:val="00C94B35"/>
    <w:rsid w:val="00C94F4F"/>
    <w:rsid w:val="00C95050"/>
    <w:rsid w:val="00C951DB"/>
    <w:rsid w:val="00C95205"/>
    <w:rsid w:val="00C956AC"/>
    <w:rsid w:val="00C95837"/>
    <w:rsid w:val="00C95F27"/>
    <w:rsid w:val="00C964AE"/>
    <w:rsid w:val="00C9666E"/>
    <w:rsid w:val="00C96BE9"/>
    <w:rsid w:val="00C96E9D"/>
    <w:rsid w:val="00C9726C"/>
    <w:rsid w:val="00C972B0"/>
    <w:rsid w:val="00C975A2"/>
    <w:rsid w:val="00C97C86"/>
    <w:rsid w:val="00C97EC4"/>
    <w:rsid w:val="00CA0131"/>
    <w:rsid w:val="00CA0516"/>
    <w:rsid w:val="00CA1479"/>
    <w:rsid w:val="00CA1880"/>
    <w:rsid w:val="00CA1D51"/>
    <w:rsid w:val="00CA2350"/>
    <w:rsid w:val="00CA2374"/>
    <w:rsid w:val="00CA25EE"/>
    <w:rsid w:val="00CA288F"/>
    <w:rsid w:val="00CA31AD"/>
    <w:rsid w:val="00CA3665"/>
    <w:rsid w:val="00CA41AC"/>
    <w:rsid w:val="00CA41C7"/>
    <w:rsid w:val="00CA4202"/>
    <w:rsid w:val="00CA44D5"/>
    <w:rsid w:val="00CA4C19"/>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D1"/>
    <w:rsid w:val="00CB01FA"/>
    <w:rsid w:val="00CB0503"/>
    <w:rsid w:val="00CB10E4"/>
    <w:rsid w:val="00CB134A"/>
    <w:rsid w:val="00CB1C8B"/>
    <w:rsid w:val="00CB28E9"/>
    <w:rsid w:val="00CB2CB0"/>
    <w:rsid w:val="00CB30C8"/>
    <w:rsid w:val="00CB31E3"/>
    <w:rsid w:val="00CB3240"/>
    <w:rsid w:val="00CB346C"/>
    <w:rsid w:val="00CB34B7"/>
    <w:rsid w:val="00CB4196"/>
    <w:rsid w:val="00CB42ED"/>
    <w:rsid w:val="00CB4607"/>
    <w:rsid w:val="00CB4665"/>
    <w:rsid w:val="00CB4C26"/>
    <w:rsid w:val="00CB55BD"/>
    <w:rsid w:val="00CB5807"/>
    <w:rsid w:val="00CB595E"/>
    <w:rsid w:val="00CB5FFE"/>
    <w:rsid w:val="00CB623F"/>
    <w:rsid w:val="00CB643E"/>
    <w:rsid w:val="00CB654B"/>
    <w:rsid w:val="00CB67F4"/>
    <w:rsid w:val="00CB6CB7"/>
    <w:rsid w:val="00CB6DAC"/>
    <w:rsid w:val="00CB70C5"/>
    <w:rsid w:val="00CB7185"/>
    <w:rsid w:val="00CB71B4"/>
    <w:rsid w:val="00CB7414"/>
    <w:rsid w:val="00CB7CC4"/>
    <w:rsid w:val="00CC027F"/>
    <w:rsid w:val="00CC0731"/>
    <w:rsid w:val="00CC0FE1"/>
    <w:rsid w:val="00CC10BF"/>
    <w:rsid w:val="00CC1AE3"/>
    <w:rsid w:val="00CC1B10"/>
    <w:rsid w:val="00CC200E"/>
    <w:rsid w:val="00CC231D"/>
    <w:rsid w:val="00CC240C"/>
    <w:rsid w:val="00CC297D"/>
    <w:rsid w:val="00CC2A7D"/>
    <w:rsid w:val="00CC2E01"/>
    <w:rsid w:val="00CC32A8"/>
    <w:rsid w:val="00CC3920"/>
    <w:rsid w:val="00CC3C75"/>
    <w:rsid w:val="00CC3FFB"/>
    <w:rsid w:val="00CC43EA"/>
    <w:rsid w:val="00CC4495"/>
    <w:rsid w:val="00CC4D62"/>
    <w:rsid w:val="00CC4F30"/>
    <w:rsid w:val="00CC55AD"/>
    <w:rsid w:val="00CC57C5"/>
    <w:rsid w:val="00CC58E7"/>
    <w:rsid w:val="00CC5A0F"/>
    <w:rsid w:val="00CC5A5A"/>
    <w:rsid w:val="00CC5F3C"/>
    <w:rsid w:val="00CC5F4C"/>
    <w:rsid w:val="00CC64EA"/>
    <w:rsid w:val="00CC6D0C"/>
    <w:rsid w:val="00CC709C"/>
    <w:rsid w:val="00CC7362"/>
    <w:rsid w:val="00CC7610"/>
    <w:rsid w:val="00CC7795"/>
    <w:rsid w:val="00CC7818"/>
    <w:rsid w:val="00CC7D32"/>
    <w:rsid w:val="00CC7FF8"/>
    <w:rsid w:val="00CD073A"/>
    <w:rsid w:val="00CD08AC"/>
    <w:rsid w:val="00CD11F6"/>
    <w:rsid w:val="00CD198E"/>
    <w:rsid w:val="00CD1D03"/>
    <w:rsid w:val="00CD2151"/>
    <w:rsid w:val="00CD222C"/>
    <w:rsid w:val="00CD2462"/>
    <w:rsid w:val="00CD27C8"/>
    <w:rsid w:val="00CD29A0"/>
    <w:rsid w:val="00CD2BD2"/>
    <w:rsid w:val="00CD3692"/>
    <w:rsid w:val="00CD3F7B"/>
    <w:rsid w:val="00CD429D"/>
    <w:rsid w:val="00CD47EF"/>
    <w:rsid w:val="00CD4F3C"/>
    <w:rsid w:val="00CD52D8"/>
    <w:rsid w:val="00CD52E8"/>
    <w:rsid w:val="00CD52F4"/>
    <w:rsid w:val="00CD5D4F"/>
    <w:rsid w:val="00CD5E32"/>
    <w:rsid w:val="00CD6125"/>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D9A"/>
    <w:rsid w:val="00CE0F89"/>
    <w:rsid w:val="00CE100A"/>
    <w:rsid w:val="00CE1070"/>
    <w:rsid w:val="00CE198D"/>
    <w:rsid w:val="00CE260A"/>
    <w:rsid w:val="00CE28E0"/>
    <w:rsid w:val="00CE3023"/>
    <w:rsid w:val="00CE3236"/>
    <w:rsid w:val="00CE336F"/>
    <w:rsid w:val="00CE3425"/>
    <w:rsid w:val="00CE34C9"/>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A"/>
    <w:rsid w:val="00CF0DF9"/>
    <w:rsid w:val="00CF0EF3"/>
    <w:rsid w:val="00CF0F92"/>
    <w:rsid w:val="00CF187D"/>
    <w:rsid w:val="00CF1BEA"/>
    <w:rsid w:val="00CF221E"/>
    <w:rsid w:val="00CF224F"/>
    <w:rsid w:val="00CF28EA"/>
    <w:rsid w:val="00CF2B23"/>
    <w:rsid w:val="00CF3141"/>
    <w:rsid w:val="00CF3714"/>
    <w:rsid w:val="00CF37D0"/>
    <w:rsid w:val="00CF40EF"/>
    <w:rsid w:val="00CF47BC"/>
    <w:rsid w:val="00CF4B00"/>
    <w:rsid w:val="00CF4C70"/>
    <w:rsid w:val="00CF4CDB"/>
    <w:rsid w:val="00CF5DA4"/>
    <w:rsid w:val="00CF656D"/>
    <w:rsid w:val="00CF6A2E"/>
    <w:rsid w:val="00CF753F"/>
    <w:rsid w:val="00CF7547"/>
    <w:rsid w:val="00CF7996"/>
    <w:rsid w:val="00D00F58"/>
    <w:rsid w:val="00D00F6F"/>
    <w:rsid w:val="00D010D1"/>
    <w:rsid w:val="00D0111D"/>
    <w:rsid w:val="00D0200C"/>
    <w:rsid w:val="00D0257D"/>
    <w:rsid w:val="00D0391A"/>
    <w:rsid w:val="00D03AB7"/>
    <w:rsid w:val="00D03CB1"/>
    <w:rsid w:val="00D0400F"/>
    <w:rsid w:val="00D0491C"/>
    <w:rsid w:val="00D04A2D"/>
    <w:rsid w:val="00D04B7B"/>
    <w:rsid w:val="00D04BDD"/>
    <w:rsid w:val="00D058D8"/>
    <w:rsid w:val="00D05B93"/>
    <w:rsid w:val="00D05D91"/>
    <w:rsid w:val="00D063AC"/>
    <w:rsid w:val="00D06573"/>
    <w:rsid w:val="00D06782"/>
    <w:rsid w:val="00D06BBC"/>
    <w:rsid w:val="00D07392"/>
    <w:rsid w:val="00D073BE"/>
    <w:rsid w:val="00D0752F"/>
    <w:rsid w:val="00D07580"/>
    <w:rsid w:val="00D0773B"/>
    <w:rsid w:val="00D07A1E"/>
    <w:rsid w:val="00D10838"/>
    <w:rsid w:val="00D1099F"/>
    <w:rsid w:val="00D11055"/>
    <w:rsid w:val="00D110DF"/>
    <w:rsid w:val="00D110F3"/>
    <w:rsid w:val="00D11A6F"/>
    <w:rsid w:val="00D122B2"/>
    <w:rsid w:val="00D12353"/>
    <w:rsid w:val="00D1260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17D85"/>
    <w:rsid w:val="00D2009A"/>
    <w:rsid w:val="00D2049D"/>
    <w:rsid w:val="00D20544"/>
    <w:rsid w:val="00D20D44"/>
    <w:rsid w:val="00D2134C"/>
    <w:rsid w:val="00D21636"/>
    <w:rsid w:val="00D2178A"/>
    <w:rsid w:val="00D21BAF"/>
    <w:rsid w:val="00D2217E"/>
    <w:rsid w:val="00D22EB3"/>
    <w:rsid w:val="00D23212"/>
    <w:rsid w:val="00D23331"/>
    <w:rsid w:val="00D23539"/>
    <w:rsid w:val="00D23B2C"/>
    <w:rsid w:val="00D241C9"/>
    <w:rsid w:val="00D246D8"/>
    <w:rsid w:val="00D248D8"/>
    <w:rsid w:val="00D24E4D"/>
    <w:rsid w:val="00D24EA0"/>
    <w:rsid w:val="00D25199"/>
    <w:rsid w:val="00D2527A"/>
    <w:rsid w:val="00D25794"/>
    <w:rsid w:val="00D26345"/>
    <w:rsid w:val="00D264A3"/>
    <w:rsid w:val="00D2659B"/>
    <w:rsid w:val="00D267C2"/>
    <w:rsid w:val="00D26AC3"/>
    <w:rsid w:val="00D26E09"/>
    <w:rsid w:val="00D26F40"/>
    <w:rsid w:val="00D270D5"/>
    <w:rsid w:val="00D27349"/>
    <w:rsid w:val="00D276FE"/>
    <w:rsid w:val="00D27790"/>
    <w:rsid w:val="00D277FE"/>
    <w:rsid w:val="00D30322"/>
    <w:rsid w:val="00D3033C"/>
    <w:rsid w:val="00D306EB"/>
    <w:rsid w:val="00D308E2"/>
    <w:rsid w:val="00D30D6B"/>
    <w:rsid w:val="00D3142C"/>
    <w:rsid w:val="00D3184D"/>
    <w:rsid w:val="00D31C71"/>
    <w:rsid w:val="00D31D3E"/>
    <w:rsid w:val="00D32053"/>
    <w:rsid w:val="00D32B03"/>
    <w:rsid w:val="00D332B7"/>
    <w:rsid w:val="00D3365D"/>
    <w:rsid w:val="00D339FE"/>
    <w:rsid w:val="00D33AC5"/>
    <w:rsid w:val="00D33C9A"/>
    <w:rsid w:val="00D341F5"/>
    <w:rsid w:val="00D342F2"/>
    <w:rsid w:val="00D3436D"/>
    <w:rsid w:val="00D34403"/>
    <w:rsid w:val="00D34512"/>
    <w:rsid w:val="00D34882"/>
    <w:rsid w:val="00D34A3E"/>
    <w:rsid w:val="00D34DD9"/>
    <w:rsid w:val="00D353D3"/>
    <w:rsid w:val="00D35964"/>
    <w:rsid w:val="00D35C38"/>
    <w:rsid w:val="00D35E7E"/>
    <w:rsid w:val="00D36367"/>
    <w:rsid w:val="00D36429"/>
    <w:rsid w:val="00D36A90"/>
    <w:rsid w:val="00D36C00"/>
    <w:rsid w:val="00D379D5"/>
    <w:rsid w:val="00D37B6C"/>
    <w:rsid w:val="00D37ECF"/>
    <w:rsid w:val="00D402FD"/>
    <w:rsid w:val="00D40C5E"/>
    <w:rsid w:val="00D411D0"/>
    <w:rsid w:val="00D41813"/>
    <w:rsid w:val="00D41923"/>
    <w:rsid w:val="00D428F4"/>
    <w:rsid w:val="00D42D1B"/>
    <w:rsid w:val="00D431A5"/>
    <w:rsid w:val="00D43BEE"/>
    <w:rsid w:val="00D43C7E"/>
    <w:rsid w:val="00D43F88"/>
    <w:rsid w:val="00D442C3"/>
    <w:rsid w:val="00D4441B"/>
    <w:rsid w:val="00D4490F"/>
    <w:rsid w:val="00D44964"/>
    <w:rsid w:val="00D44A7F"/>
    <w:rsid w:val="00D44A96"/>
    <w:rsid w:val="00D44EDA"/>
    <w:rsid w:val="00D45283"/>
    <w:rsid w:val="00D4586C"/>
    <w:rsid w:val="00D45DF3"/>
    <w:rsid w:val="00D460A5"/>
    <w:rsid w:val="00D461CF"/>
    <w:rsid w:val="00D46522"/>
    <w:rsid w:val="00D46703"/>
    <w:rsid w:val="00D4674B"/>
    <w:rsid w:val="00D467EB"/>
    <w:rsid w:val="00D46940"/>
    <w:rsid w:val="00D46D6A"/>
    <w:rsid w:val="00D46E8B"/>
    <w:rsid w:val="00D4714A"/>
    <w:rsid w:val="00D476C9"/>
    <w:rsid w:val="00D476CD"/>
    <w:rsid w:val="00D4794A"/>
    <w:rsid w:val="00D47D0C"/>
    <w:rsid w:val="00D50941"/>
    <w:rsid w:val="00D50A30"/>
    <w:rsid w:val="00D50E4F"/>
    <w:rsid w:val="00D517B8"/>
    <w:rsid w:val="00D51A11"/>
    <w:rsid w:val="00D52508"/>
    <w:rsid w:val="00D52AED"/>
    <w:rsid w:val="00D53192"/>
    <w:rsid w:val="00D53A60"/>
    <w:rsid w:val="00D543E7"/>
    <w:rsid w:val="00D5451F"/>
    <w:rsid w:val="00D5494B"/>
    <w:rsid w:val="00D54C20"/>
    <w:rsid w:val="00D54DFC"/>
    <w:rsid w:val="00D55081"/>
    <w:rsid w:val="00D55985"/>
    <w:rsid w:val="00D55BF7"/>
    <w:rsid w:val="00D5662B"/>
    <w:rsid w:val="00D568B7"/>
    <w:rsid w:val="00D56908"/>
    <w:rsid w:val="00D56B15"/>
    <w:rsid w:val="00D56C99"/>
    <w:rsid w:val="00D570CC"/>
    <w:rsid w:val="00D5719D"/>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956"/>
    <w:rsid w:val="00D64F51"/>
    <w:rsid w:val="00D65C30"/>
    <w:rsid w:val="00D65DD1"/>
    <w:rsid w:val="00D662C5"/>
    <w:rsid w:val="00D66797"/>
    <w:rsid w:val="00D673D4"/>
    <w:rsid w:val="00D678A1"/>
    <w:rsid w:val="00D67910"/>
    <w:rsid w:val="00D6796C"/>
    <w:rsid w:val="00D67AA0"/>
    <w:rsid w:val="00D67B66"/>
    <w:rsid w:val="00D67BF3"/>
    <w:rsid w:val="00D67D02"/>
    <w:rsid w:val="00D67E7F"/>
    <w:rsid w:val="00D7005B"/>
    <w:rsid w:val="00D700DB"/>
    <w:rsid w:val="00D70291"/>
    <w:rsid w:val="00D7045F"/>
    <w:rsid w:val="00D70468"/>
    <w:rsid w:val="00D70D8B"/>
    <w:rsid w:val="00D7125E"/>
    <w:rsid w:val="00D718AA"/>
    <w:rsid w:val="00D720E9"/>
    <w:rsid w:val="00D72609"/>
    <w:rsid w:val="00D72F59"/>
    <w:rsid w:val="00D72F95"/>
    <w:rsid w:val="00D7359B"/>
    <w:rsid w:val="00D7362A"/>
    <w:rsid w:val="00D73A5E"/>
    <w:rsid w:val="00D73CB4"/>
    <w:rsid w:val="00D74108"/>
    <w:rsid w:val="00D745CE"/>
    <w:rsid w:val="00D7464D"/>
    <w:rsid w:val="00D74722"/>
    <w:rsid w:val="00D74FCE"/>
    <w:rsid w:val="00D75472"/>
    <w:rsid w:val="00D7550A"/>
    <w:rsid w:val="00D75A9F"/>
    <w:rsid w:val="00D75BAD"/>
    <w:rsid w:val="00D75EAA"/>
    <w:rsid w:val="00D75F25"/>
    <w:rsid w:val="00D76215"/>
    <w:rsid w:val="00D76340"/>
    <w:rsid w:val="00D764EC"/>
    <w:rsid w:val="00D76B2D"/>
    <w:rsid w:val="00D76C89"/>
    <w:rsid w:val="00D76D40"/>
    <w:rsid w:val="00D76FC5"/>
    <w:rsid w:val="00D774B9"/>
    <w:rsid w:val="00D77925"/>
    <w:rsid w:val="00D77C47"/>
    <w:rsid w:val="00D77E3B"/>
    <w:rsid w:val="00D804DC"/>
    <w:rsid w:val="00D80AFC"/>
    <w:rsid w:val="00D80B56"/>
    <w:rsid w:val="00D80F5E"/>
    <w:rsid w:val="00D80FCB"/>
    <w:rsid w:val="00D81022"/>
    <w:rsid w:val="00D81178"/>
    <w:rsid w:val="00D8123D"/>
    <w:rsid w:val="00D81AC0"/>
    <w:rsid w:val="00D820A7"/>
    <w:rsid w:val="00D8214C"/>
    <w:rsid w:val="00D82579"/>
    <w:rsid w:val="00D826AB"/>
    <w:rsid w:val="00D82EAE"/>
    <w:rsid w:val="00D8335C"/>
    <w:rsid w:val="00D833BD"/>
    <w:rsid w:val="00D834A6"/>
    <w:rsid w:val="00D8355A"/>
    <w:rsid w:val="00D83607"/>
    <w:rsid w:val="00D83720"/>
    <w:rsid w:val="00D8437F"/>
    <w:rsid w:val="00D843AC"/>
    <w:rsid w:val="00D846C2"/>
    <w:rsid w:val="00D84DE2"/>
    <w:rsid w:val="00D84E09"/>
    <w:rsid w:val="00D85041"/>
    <w:rsid w:val="00D8638F"/>
    <w:rsid w:val="00D871C9"/>
    <w:rsid w:val="00D8785A"/>
    <w:rsid w:val="00D87C6A"/>
    <w:rsid w:val="00D87F6B"/>
    <w:rsid w:val="00D901CF"/>
    <w:rsid w:val="00D90284"/>
    <w:rsid w:val="00D904E4"/>
    <w:rsid w:val="00D90B8F"/>
    <w:rsid w:val="00D90D90"/>
    <w:rsid w:val="00D910C6"/>
    <w:rsid w:val="00D91375"/>
    <w:rsid w:val="00D91726"/>
    <w:rsid w:val="00D9189A"/>
    <w:rsid w:val="00D918C9"/>
    <w:rsid w:val="00D918FE"/>
    <w:rsid w:val="00D91A9C"/>
    <w:rsid w:val="00D92060"/>
    <w:rsid w:val="00D92522"/>
    <w:rsid w:val="00D929EB"/>
    <w:rsid w:val="00D93890"/>
    <w:rsid w:val="00D93ABD"/>
    <w:rsid w:val="00D93BDB"/>
    <w:rsid w:val="00D93E21"/>
    <w:rsid w:val="00D9428B"/>
    <w:rsid w:val="00D94557"/>
    <w:rsid w:val="00D9471C"/>
    <w:rsid w:val="00D94D31"/>
    <w:rsid w:val="00D955FA"/>
    <w:rsid w:val="00D95E4F"/>
    <w:rsid w:val="00D95FEC"/>
    <w:rsid w:val="00D960EA"/>
    <w:rsid w:val="00D9622D"/>
    <w:rsid w:val="00D96432"/>
    <w:rsid w:val="00D96551"/>
    <w:rsid w:val="00D96621"/>
    <w:rsid w:val="00D966A7"/>
    <w:rsid w:val="00D966CF"/>
    <w:rsid w:val="00D968B7"/>
    <w:rsid w:val="00D96D99"/>
    <w:rsid w:val="00D9787E"/>
    <w:rsid w:val="00D97A3D"/>
    <w:rsid w:val="00DA0109"/>
    <w:rsid w:val="00DA080D"/>
    <w:rsid w:val="00DA0C60"/>
    <w:rsid w:val="00DA0E5F"/>
    <w:rsid w:val="00DA10B9"/>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1BD"/>
    <w:rsid w:val="00DA526F"/>
    <w:rsid w:val="00DA5B70"/>
    <w:rsid w:val="00DA64DE"/>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5B0"/>
    <w:rsid w:val="00DB25D4"/>
    <w:rsid w:val="00DB268E"/>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BB0"/>
    <w:rsid w:val="00DB6D51"/>
    <w:rsid w:val="00DB6F7B"/>
    <w:rsid w:val="00DB7432"/>
    <w:rsid w:val="00DB77C4"/>
    <w:rsid w:val="00DC000C"/>
    <w:rsid w:val="00DC016F"/>
    <w:rsid w:val="00DC030C"/>
    <w:rsid w:val="00DC039E"/>
    <w:rsid w:val="00DC05B5"/>
    <w:rsid w:val="00DC0752"/>
    <w:rsid w:val="00DC0A4D"/>
    <w:rsid w:val="00DC0AED"/>
    <w:rsid w:val="00DC0CD0"/>
    <w:rsid w:val="00DC1233"/>
    <w:rsid w:val="00DC1328"/>
    <w:rsid w:val="00DC18C8"/>
    <w:rsid w:val="00DC1D94"/>
    <w:rsid w:val="00DC1F1F"/>
    <w:rsid w:val="00DC1F88"/>
    <w:rsid w:val="00DC2E0B"/>
    <w:rsid w:val="00DC3100"/>
    <w:rsid w:val="00DC4A00"/>
    <w:rsid w:val="00DC5663"/>
    <w:rsid w:val="00DC5854"/>
    <w:rsid w:val="00DC5E26"/>
    <w:rsid w:val="00DC5F76"/>
    <w:rsid w:val="00DC6395"/>
    <w:rsid w:val="00DC676A"/>
    <w:rsid w:val="00DC6B5D"/>
    <w:rsid w:val="00DC6D69"/>
    <w:rsid w:val="00DC6E19"/>
    <w:rsid w:val="00DC74D5"/>
    <w:rsid w:val="00DC778F"/>
    <w:rsid w:val="00DC790F"/>
    <w:rsid w:val="00DC7A18"/>
    <w:rsid w:val="00DD101E"/>
    <w:rsid w:val="00DD1084"/>
    <w:rsid w:val="00DD1810"/>
    <w:rsid w:val="00DD1843"/>
    <w:rsid w:val="00DD21DE"/>
    <w:rsid w:val="00DD238F"/>
    <w:rsid w:val="00DD295F"/>
    <w:rsid w:val="00DD2A89"/>
    <w:rsid w:val="00DD34EF"/>
    <w:rsid w:val="00DD3D5B"/>
    <w:rsid w:val="00DD4459"/>
    <w:rsid w:val="00DD449B"/>
    <w:rsid w:val="00DD4565"/>
    <w:rsid w:val="00DD4756"/>
    <w:rsid w:val="00DD4B8F"/>
    <w:rsid w:val="00DD4D2F"/>
    <w:rsid w:val="00DD5E02"/>
    <w:rsid w:val="00DD6806"/>
    <w:rsid w:val="00DD6DE1"/>
    <w:rsid w:val="00DD725B"/>
    <w:rsid w:val="00DD7361"/>
    <w:rsid w:val="00DD7A5E"/>
    <w:rsid w:val="00DD7F46"/>
    <w:rsid w:val="00DD7FDE"/>
    <w:rsid w:val="00DE032A"/>
    <w:rsid w:val="00DE0682"/>
    <w:rsid w:val="00DE1ABB"/>
    <w:rsid w:val="00DE1C86"/>
    <w:rsid w:val="00DE1FF1"/>
    <w:rsid w:val="00DE24D8"/>
    <w:rsid w:val="00DE2566"/>
    <w:rsid w:val="00DE27F1"/>
    <w:rsid w:val="00DE2B0F"/>
    <w:rsid w:val="00DE2C29"/>
    <w:rsid w:val="00DE3651"/>
    <w:rsid w:val="00DE368A"/>
    <w:rsid w:val="00DE38F1"/>
    <w:rsid w:val="00DE4017"/>
    <w:rsid w:val="00DE41BA"/>
    <w:rsid w:val="00DE41F8"/>
    <w:rsid w:val="00DE4425"/>
    <w:rsid w:val="00DE461A"/>
    <w:rsid w:val="00DE532C"/>
    <w:rsid w:val="00DE60B4"/>
    <w:rsid w:val="00DE6414"/>
    <w:rsid w:val="00DE6E68"/>
    <w:rsid w:val="00DE7044"/>
    <w:rsid w:val="00DE7B14"/>
    <w:rsid w:val="00DE7D21"/>
    <w:rsid w:val="00DF0114"/>
    <w:rsid w:val="00DF0C11"/>
    <w:rsid w:val="00DF0DE0"/>
    <w:rsid w:val="00DF106F"/>
    <w:rsid w:val="00DF129D"/>
    <w:rsid w:val="00DF12B8"/>
    <w:rsid w:val="00DF143C"/>
    <w:rsid w:val="00DF1658"/>
    <w:rsid w:val="00DF17E2"/>
    <w:rsid w:val="00DF240D"/>
    <w:rsid w:val="00DF241D"/>
    <w:rsid w:val="00DF24C6"/>
    <w:rsid w:val="00DF258F"/>
    <w:rsid w:val="00DF3197"/>
    <w:rsid w:val="00DF33B2"/>
    <w:rsid w:val="00DF3849"/>
    <w:rsid w:val="00DF38B2"/>
    <w:rsid w:val="00DF4311"/>
    <w:rsid w:val="00DF438E"/>
    <w:rsid w:val="00DF4B39"/>
    <w:rsid w:val="00DF4ECE"/>
    <w:rsid w:val="00DF4F2E"/>
    <w:rsid w:val="00DF55E2"/>
    <w:rsid w:val="00DF5DA1"/>
    <w:rsid w:val="00DF5F45"/>
    <w:rsid w:val="00DF603F"/>
    <w:rsid w:val="00DF67E9"/>
    <w:rsid w:val="00DF6A25"/>
    <w:rsid w:val="00DF72B2"/>
    <w:rsid w:val="00DF7323"/>
    <w:rsid w:val="00DF77A2"/>
    <w:rsid w:val="00DF7D44"/>
    <w:rsid w:val="00E00010"/>
    <w:rsid w:val="00E0002E"/>
    <w:rsid w:val="00E00876"/>
    <w:rsid w:val="00E01962"/>
    <w:rsid w:val="00E019B5"/>
    <w:rsid w:val="00E01E53"/>
    <w:rsid w:val="00E02004"/>
    <w:rsid w:val="00E02523"/>
    <w:rsid w:val="00E02A46"/>
    <w:rsid w:val="00E02C69"/>
    <w:rsid w:val="00E02D48"/>
    <w:rsid w:val="00E02D98"/>
    <w:rsid w:val="00E02E86"/>
    <w:rsid w:val="00E030DB"/>
    <w:rsid w:val="00E036F5"/>
    <w:rsid w:val="00E03746"/>
    <w:rsid w:val="00E03D28"/>
    <w:rsid w:val="00E03E47"/>
    <w:rsid w:val="00E042D2"/>
    <w:rsid w:val="00E04698"/>
    <w:rsid w:val="00E04A04"/>
    <w:rsid w:val="00E04B08"/>
    <w:rsid w:val="00E05513"/>
    <w:rsid w:val="00E056A6"/>
    <w:rsid w:val="00E056FD"/>
    <w:rsid w:val="00E05826"/>
    <w:rsid w:val="00E05A67"/>
    <w:rsid w:val="00E06029"/>
    <w:rsid w:val="00E0603D"/>
    <w:rsid w:val="00E061A1"/>
    <w:rsid w:val="00E06B37"/>
    <w:rsid w:val="00E071DB"/>
    <w:rsid w:val="00E0759A"/>
    <w:rsid w:val="00E075B2"/>
    <w:rsid w:val="00E0770F"/>
    <w:rsid w:val="00E0773C"/>
    <w:rsid w:val="00E0779A"/>
    <w:rsid w:val="00E077E2"/>
    <w:rsid w:val="00E078AC"/>
    <w:rsid w:val="00E07A44"/>
    <w:rsid w:val="00E07D80"/>
    <w:rsid w:val="00E10484"/>
    <w:rsid w:val="00E10510"/>
    <w:rsid w:val="00E1075D"/>
    <w:rsid w:val="00E10915"/>
    <w:rsid w:val="00E10A80"/>
    <w:rsid w:val="00E117E3"/>
    <w:rsid w:val="00E11D9C"/>
    <w:rsid w:val="00E11DAF"/>
    <w:rsid w:val="00E12032"/>
    <w:rsid w:val="00E120C7"/>
    <w:rsid w:val="00E1255C"/>
    <w:rsid w:val="00E128D8"/>
    <w:rsid w:val="00E12B2D"/>
    <w:rsid w:val="00E13218"/>
    <w:rsid w:val="00E1370B"/>
    <w:rsid w:val="00E13775"/>
    <w:rsid w:val="00E139FD"/>
    <w:rsid w:val="00E13A0C"/>
    <w:rsid w:val="00E14069"/>
    <w:rsid w:val="00E1501D"/>
    <w:rsid w:val="00E151D7"/>
    <w:rsid w:val="00E152B7"/>
    <w:rsid w:val="00E15539"/>
    <w:rsid w:val="00E15878"/>
    <w:rsid w:val="00E15B56"/>
    <w:rsid w:val="00E164AC"/>
    <w:rsid w:val="00E16606"/>
    <w:rsid w:val="00E1661C"/>
    <w:rsid w:val="00E16ABD"/>
    <w:rsid w:val="00E16E00"/>
    <w:rsid w:val="00E16F47"/>
    <w:rsid w:val="00E16FAB"/>
    <w:rsid w:val="00E17647"/>
    <w:rsid w:val="00E20198"/>
    <w:rsid w:val="00E205CC"/>
    <w:rsid w:val="00E2180E"/>
    <w:rsid w:val="00E21E20"/>
    <w:rsid w:val="00E2242A"/>
    <w:rsid w:val="00E228CF"/>
    <w:rsid w:val="00E22BF9"/>
    <w:rsid w:val="00E23385"/>
    <w:rsid w:val="00E23484"/>
    <w:rsid w:val="00E238DD"/>
    <w:rsid w:val="00E23AA7"/>
    <w:rsid w:val="00E23C6C"/>
    <w:rsid w:val="00E24574"/>
    <w:rsid w:val="00E24F66"/>
    <w:rsid w:val="00E24FC0"/>
    <w:rsid w:val="00E25D05"/>
    <w:rsid w:val="00E25DFD"/>
    <w:rsid w:val="00E25E31"/>
    <w:rsid w:val="00E26020"/>
    <w:rsid w:val="00E26202"/>
    <w:rsid w:val="00E264DD"/>
    <w:rsid w:val="00E26758"/>
    <w:rsid w:val="00E26EEE"/>
    <w:rsid w:val="00E27294"/>
    <w:rsid w:val="00E27541"/>
    <w:rsid w:val="00E3001D"/>
    <w:rsid w:val="00E30746"/>
    <w:rsid w:val="00E316E4"/>
    <w:rsid w:val="00E3193A"/>
    <w:rsid w:val="00E31D16"/>
    <w:rsid w:val="00E3234F"/>
    <w:rsid w:val="00E3240E"/>
    <w:rsid w:val="00E3267A"/>
    <w:rsid w:val="00E33049"/>
    <w:rsid w:val="00E33412"/>
    <w:rsid w:val="00E334A8"/>
    <w:rsid w:val="00E3357F"/>
    <w:rsid w:val="00E33625"/>
    <w:rsid w:val="00E33649"/>
    <w:rsid w:val="00E3378D"/>
    <w:rsid w:val="00E33D01"/>
    <w:rsid w:val="00E33EBE"/>
    <w:rsid w:val="00E3409F"/>
    <w:rsid w:val="00E34364"/>
    <w:rsid w:val="00E3447D"/>
    <w:rsid w:val="00E3474E"/>
    <w:rsid w:val="00E34995"/>
    <w:rsid w:val="00E34A43"/>
    <w:rsid w:val="00E35740"/>
    <w:rsid w:val="00E3595A"/>
    <w:rsid w:val="00E35CD7"/>
    <w:rsid w:val="00E35ED5"/>
    <w:rsid w:val="00E362D6"/>
    <w:rsid w:val="00E36599"/>
    <w:rsid w:val="00E36825"/>
    <w:rsid w:val="00E36ED9"/>
    <w:rsid w:val="00E37686"/>
    <w:rsid w:val="00E37B2E"/>
    <w:rsid w:val="00E37C59"/>
    <w:rsid w:val="00E37DA0"/>
    <w:rsid w:val="00E40A6E"/>
    <w:rsid w:val="00E4112A"/>
    <w:rsid w:val="00E4116B"/>
    <w:rsid w:val="00E4121B"/>
    <w:rsid w:val="00E41279"/>
    <w:rsid w:val="00E4197A"/>
    <w:rsid w:val="00E41E33"/>
    <w:rsid w:val="00E4224F"/>
    <w:rsid w:val="00E42433"/>
    <w:rsid w:val="00E42865"/>
    <w:rsid w:val="00E42943"/>
    <w:rsid w:val="00E42E17"/>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A57"/>
    <w:rsid w:val="00E46BFB"/>
    <w:rsid w:val="00E46E8A"/>
    <w:rsid w:val="00E47992"/>
    <w:rsid w:val="00E47C15"/>
    <w:rsid w:val="00E47D8D"/>
    <w:rsid w:val="00E47DC8"/>
    <w:rsid w:val="00E50248"/>
    <w:rsid w:val="00E50CA6"/>
    <w:rsid w:val="00E50CDB"/>
    <w:rsid w:val="00E5115C"/>
    <w:rsid w:val="00E51626"/>
    <w:rsid w:val="00E519A8"/>
    <w:rsid w:val="00E52013"/>
    <w:rsid w:val="00E52852"/>
    <w:rsid w:val="00E52A1B"/>
    <w:rsid w:val="00E52D9C"/>
    <w:rsid w:val="00E52F59"/>
    <w:rsid w:val="00E531BB"/>
    <w:rsid w:val="00E536BE"/>
    <w:rsid w:val="00E53844"/>
    <w:rsid w:val="00E53B1E"/>
    <w:rsid w:val="00E53BB0"/>
    <w:rsid w:val="00E53C6D"/>
    <w:rsid w:val="00E53DF0"/>
    <w:rsid w:val="00E55053"/>
    <w:rsid w:val="00E55055"/>
    <w:rsid w:val="00E5522E"/>
    <w:rsid w:val="00E5561D"/>
    <w:rsid w:val="00E55C16"/>
    <w:rsid w:val="00E55E97"/>
    <w:rsid w:val="00E56005"/>
    <w:rsid w:val="00E56F94"/>
    <w:rsid w:val="00E5705B"/>
    <w:rsid w:val="00E5713C"/>
    <w:rsid w:val="00E57A0A"/>
    <w:rsid w:val="00E57A73"/>
    <w:rsid w:val="00E57E33"/>
    <w:rsid w:val="00E60296"/>
    <w:rsid w:val="00E610D9"/>
    <w:rsid w:val="00E61378"/>
    <w:rsid w:val="00E618B1"/>
    <w:rsid w:val="00E61BA4"/>
    <w:rsid w:val="00E61BAD"/>
    <w:rsid w:val="00E61F23"/>
    <w:rsid w:val="00E61FEE"/>
    <w:rsid w:val="00E6217D"/>
    <w:rsid w:val="00E626F6"/>
    <w:rsid w:val="00E62CF3"/>
    <w:rsid w:val="00E63435"/>
    <w:rsid w:val="00E63450"/>
    <w:rsid w:val="00E634F8"/>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4FC"/>
    <w:rsid w:val="00E6763B"/>
    <w:rsid w:val="00E67F09"/>
    <w:rsid w:val="00E70026"/>
    <w:rsid w:val="00E70184"/>
    <w:rsid w:val="00E7025F"/>
    <w:rsid w:val="00E70349"/>
    <w:rsid w:val="00E70721"/>
    <w:rsid w:val="00E70729"/>
    <w:rsid w:val="00E707A6"/>
    <w:rsid w:val="00E707DC"/>
    <w:rsid w:val="00E70C1E"/>
    <w:rsid w:val="00E70D4C"/>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4A3"/>
    <w:rsid w:val="00E73A88"/>
    <w:rsid w:val="00E741F3"/>
    <w:rsid w:val="00E7420F"/>
    <w:rsid w:val="00E74649"/>
    <w:rsid w:val="00E747F0"/>
    <w:rsid w:val="00E74AC7"/>
    <w:rsid w:val="00E74E8F"/>
    <w:rsid w:val="00E75241"/>
    <w:rsid w:val="00E75461"/>
    <w:rsid w:val="00E756F1"/>
    <w:rsid w:val="00E75E99"/>
    <w:rsid w:val="00E76259"/>
    <w:rsid w:val="00E764E7"/>
    <w:rsid w:val="00E768F3"/>
    <w:rsid w:val="00E76D9E"/>
    <w:rsid w:val="00E770A6"/>
    <w:rsid w:val="00E774D6"/>
    <w:rsid w:val="00E7750F"/>
    <w:rsid w:val="00E77A1C"/>
    <w:rsid w:val="00E812F8"/>
    <w:rsid w:val="00E81385"/>
    <w:rsid w:val="00E8157D"/>
    <w:rsid w:val="00E81944"/>
    <w:rsid w:val="00E81CF5"/>
    <w:rsid w:val="00E81FDB"/>
    <w:rsid w:val="00E8243D"/>
    <w:rsid w:val="00E8245A"/>
    <w:rsid w:val="00E82696"/>
    <w:rsid w:val="00E82938"/>
    <w:rsid w:val="00E82A21"/>
    <w:rsid w:val="00E82C9C"/>
    <w:rsid w:val="00E82CA1"/>
    <w:rsid w:val="00E82DE6"/>
    <w:rsid w:val="00E82F39"/>
    <w:rsid w:val="00E8319C"/>
    <w:rsid w:val="00E8320D"/>
    <w:rsid w:val="00E83251"/>
    <w:rsid w:val="00E834EA"/>
    <w:rsid w:val="00E83740"/>
    <w:rsid w:val="00E83EA9"/>
    <w:rsid w:val="00E84053"/>
    <w:rsid w:val="00E84507"/>
    <w:rsid w:val="00E8455D"/>
    <w:rsid w:val="00E84BA5"/>
    <w:rsid w:val="00E84FEE"/>
    <w:rsid w:val="00E85FB6"/>
    <w:rsid w:val="00E8669B"/>
    <w:rsid w:val="00E86746"/>
    <w:rsid w:val="00E86780"/>
    <w:rsid w:val="00E867BA"/>
    <w:rsid w:val="00E86D54"/>
    <w:rsid w:val="00E86EEF"/>
    <w:rsid w:val="00E8724F"/>
    <w:rsid w:val="00E873CF"/>
    <w:rsid w:val="00E873FF"/>
    <w:rsid w:val="00E87741"/>
    <w:rsid w:val="00E878CC"/>
    <w:rsid w:val="00E87949"/>
    <w:rsid w:val="00E87B18"/>
    <w:rsid w:val="00E87FF5"/>
    <w:rsid w:val="00E87FF7"/>
    <w:rsid w:val="00E900EB"/>
    <w:rsid w:val="00E9012B"/>
    <w:rsid w:val="00E917B0"/>
    <w:rsid w:val="00E91F10"/>
    <w:rsid w:val="00E91F95"/>
    <w:rsid w:val="00E92322"/>
    <w:rsid w:val="00E923D4"/>
    <w:rsid w:val="00E9240F"/>
    <w:rsid w:val="00E92A83"/>
    <w:rsid w:val="00E92D4E"/>
    <w:rsid w:val="00E93491"/>
    <w:rsid w:val="00E936C8"/>
    <w:rsid w:val="00E93886"/>
    <w:rsid w:val="00E94255"/>
    <w:rsid w:val="00E947A7"/>
    <w:rsid w:val="00E94B71"/>
    <w:rsid w:val="00E94F36"/>
    <w:rsid w:val="00E956A3"/>
    <w:rsid w:val="00E95759"/>
    <w:rsid w:val="00E95C16"/>
    <w:rsid w:val="00E966BA"/>
    <w:rsid w:val="00E9681A"/>
    <w:rsid w:val="00E96B79"/>
    <w:rsid w:val="00E976A5"/>
    <w:rsid w:val="00E97754"/>
    <w:rsid w:val="00E97807"/>
    <w:rsid w:val="00E978C2"/>
    <w:rsid w:val="00EA04C0"/>
    <w:rsid w:val="00EA0709"/>
    <w:rsid w:val="00EA0D19"/>
    <w:rsid w:val="00EA134A"/>
    <w:rsid w:val="00EA22F1"/>
    <w:rsid w:val="00EA2715"/>
    <w:rsid w:val="00EA2804"/>
    <w:rsid w:val="00EA283D"/>
    <w:rsid w:val="00EA2880"/>
    <w:rsid w:val="00EA3356"/>
    <w:rsid w:val="00EA4220"/>
    <w:rsid w:val="00EA4500"/>
    <w:rsid w:val="00EA47B1"/>
    <w:rsid w:val="00EA5096"/>
    <w:rsid w:val="00EA50B4"/>
    <w:rsid w:val="00EA53E5"/>
    <w:rsid w:val="00EA5433"/>
    <w:rsid w:val="00EA5564"/>
    <w:rsid w:val="00EA573B"/>
    <w:rsid w:val="00EA60E5"/>
    <w:rsid w:val="00EA6263"/>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524"/>
    <w:rsid w:val="00EB0D21"/>
    <w:rsid w:val="00EB0D6D"/>
    <w:rsid w:val="00EB0D7F"/>
    <w:rsid w:val="00EB1094"/>
    <w:rsid w:val="00EB1543"/>
    <w:rsid w:val="00EB184A"/>
    <w:rsid w:val="00EB1AD9"/>
    <w:rsid w:val="00EB1CED"/>
    <w:rsid w:val="00EB1D9C"/>
    <w:rsid w:val="00EB27BE"/>
    <w:rsid w:val="00EB32BA"/>
    <w:rsid w:val="00EB34EF"/>
    <w:rsid w:val="00EB390A"/>
    <w:rsid w:val="00EB3933"/>
    <w:rsid w:val="00EB4388"/>
    <w:rsid w:val="00EB4825"/>
    <w:rsid w:val="00EB4908"/>
    <w:rsid w:val="00EB4989"/>
    <w:rsid w:val="00EB4A1F"/>
    <w:rsid w:val="00EB4C07"/>
    <w:rsid w:val="00EB64CF"/>
    <w:rsid w:val="00EB67A3"/>
    <w:rsid w:val="00EB6B0B"/>
    <w:rsid w:val="00EB6D5B"/>
    <w:rsid w:val="00EB71C5"/>
    <w:rsid w:val="00EB71E3"/>
    <w:rsid w:val="00EB7B99"/>
    <w:rsid w:val="00EB7BF0"/>
    <w:rsid w:val="00EC04DE"/>
    <w:rsid w:val="00EC06D6"/>
    <w:rsid w:val="00EC0AD5"/>
    <w:rsid w:val="00EC0C58"/>
    <w:rsid w:val="00EC0DFC"/>
    <w:rsid w:val="00EC0F1A"/>
    <w:rsid w:val="00EC0FC0"/>
    <w:rsid w:val="00EC16BB"/>
    <w:rsid w:val="00EC212F"/>
    <w:rsid w:val="00EC29F3"/>
    <w:rsid w:val="00EC2E62"/>
    <w:rsid w:val="00EC34BA"/>
    <w:rsid w:val="00EC36F2"/>
    <w:rsid w:val="00EC37E0"/>
    <w:rsid w:val="00EC3838"/>
    <w:rsid w:val="00EC3963"/>
    <w:rsid w:val="00EC3993"/>
    <w:rsid w:val="00EC3AF8"/>
    <w:rsid w:val="00EC3FA9"/>
    <w:rsid w:val="00EC420A"/>
    <w:rsid w:val="00EC485A"/>
    <w:rsid w:val="00EC4B4B"/>
    <w:rsid w:val="00EC4C17"/>
    <w:rsid w:val="00EC55E6"/>
    <w:rsid w:val="00EC5831"/>
    <w:rsid w:val="00EC595E"/>
    <w:rsid w:val="00EC5CC0"/>
    <w:rsid w:val="00EC5D80"/>
    <w:rsid w:val="00EC5E93"/>
    <w:rsid w:val="00EC64A2"/>
    <w:rsid w:val="00EC66A5"/>
    <w:rsid w:val="00EC7111"/>
    <w:rsid w:val="00ED0321"/>
    <w:rsid w:val="00ED0409"/>
    <w:rsid w:val="00ED043E"/>
    <w:rsid w:val="00ED0498"/>
    <w:rsid w:val="00ED0745"/>
    <w:rsid w:val="00ED0F1D"/>
    <w:rsid w:val="00ED0F78"/>
    <w:rsid w:val="00ED15E2"/>
    <w:rsid w:val="00ED1DC0"/>
    <w:rsid w:val="00ED2769"/>
    <w:rsid w:val="00ED27AF"/>
    <w:rsid w:val="00ED287F"/>
    <w:rsid w:val="00ED2CB4"/>
    <w:rsid w:val="00ED357C"/>
    <w:rsid w:val="00ED3677"/>
    <w:rsid w:val="00ED4473"/>
    <w:rsid w:val="00ED4B0D"/>
    <w:rsid w:val="00ED5712"/>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33F"/>
    <w:rsid w:val="00EE26B9"/>
    <w:rsid w:val="00EE2884"/>
    <w:rsid w:val="00EE29ED"/>
    <w:rsid w:val="00EE2ACB"/>
    <w:rsid w:val="00EE2BAA"/>
    <w:rsid w:val="00EE2DA5"/>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3405"/>
    <w:rsid w:val="00EF376C"/>
    <w:rsid w:val="00EF3C89"/>
    <w:rsid w:val="00EF475A"/>
    <w:rsid w:val="00EF4BC7"/>
    <w:rsid w:val="00EF4F84"/>
    <w:rsid w:val="00EF51E9"/>
    <w:rsid w:val="00EF54AA"/>
    <w:rsid w:val="00EF55A3"/>
    <w:rsid w:val="00EF5666"/>
    <w:rsid w:val="00EF59A5"/>
    <w:rsid w:val="00EF647C"/>
    <w:rsid w:val="00EF6937"/>
    <w:rsid w:val="00EF6DD0"/>
    <w:rsid w:val="00EF7318"/>
    <w:rsid w:val="00EF7408"/>
    <w:rsid w:val="00EF7B81"/>
    <w:rsid w:val="00F001EA"/>
    <w:rsid w:val="00F003BD"/>
    <w:rsid w:val="00F00575"/>
    <w:rsid w:val="00F0082D"/>
    <w:rsid w:val="00F00A74"/>
    <w:rsid w:val="00F00B9F"/>
    <w:rsid w:val="00F01135"/>
    <w:rsid w:val="00F01171"/>
    <w:rsid w:val="00F0156D"/>
    <w:rsid w:val="00F01723"/>
    <w:rsid w:val="00F017E4"/>
    <w:rsid w:val="00F0198E"/>
    <w:rsid w:val="00F01C56"/>
    <w:rsid w:val="00F01E46"/>
    <w:rsid w:val="00F01E7F"/>
    <w:rsid w:val="00F022EE"/>
    <w:rsid w:val="00F02402"/>
    <w:rsid w:val="00F03AA3"/>
    <w:rsid w:val="00F03C70"/>
    <w:rsid w:val="00F048CB"/>
    <w:rsid w:val="00F04955"/>
    <w:rsid w:val="00F04BC6"/>
    <w:rsid w:val="00F04EC1"/>
    <w:rsid w:val="00F0501F"/>
    <w:rsid w:val="00F05718"/>
    <w:rsid w:val="00F05812"/>
    <w:rsid w:val="00F05BC1"/>
    <w:rsid w:val="00F064EC"/>
    <w:rsid w:val="00F0691C"/>
    <w:rsid w:val="00F06D16"/>
    <w:rsid w:val="00F07639"/>
    <w:rsid w:val="00F07ED4"/>
    <w:rsid w:val="00F10652"/>
    <w:rsid w:val="00F10BC1"/>
    <w:rsid w:val="00F10F23"/>
    <w:rsid w:val="00F10F89"/>
    <w:rsid w:val="00F113ED"/>
    <w:rsid w:val="00F11C42"/>
    <w:rsid w:val="00F11CDB"/>
    <w:rsid w:val="00F11F39"/>
    <w:rsid w:val="00F1282C"/>
    <w:rsid w:val="00F12BD7"/>
    <w:rsid w:val="00F1301D"/>
    <w:rsid w:val="00F13038"/>
    <w:rsid w:val="00F131B5"/>
    <w:rsid w:val="00F137E2"/>
    <w:rsid w:val="00F13A5A"/>
    <w:rsid w:val="00F142A2"/>
    <w:rsid w:val="00F143B7"/>
    <w:rsid w:val="00F14728"/>
    <w:rsid w:val="00F1476C"/>
    <w:rsid w:val="00F14A24"/>
    <w:rsid w:val="00F14CA3"/>
    <w:rsid w:val="00F14E6C"/>
    <w:rsid w:val="00F15199"/>
    <w:rsid w:val="00F15373"/>
    <w:rsid w:val="00F15A9A"/>
    <w:rsid w:val="00F15D0C"/>
    <w:rsid w:val="00F15DDE"/>
    <w:rsid w:val="00F16022"/>
    <w:rsid w:val="00F16651"/>
    <w:rsid w:val="00F16B2A"/>
    <w:rsid w:val="00F16CBF"/>
    <w:rsid w:val="00F1701F"/>
    <w:rsid w:val="00F17307"/>
    <w:rsid w:val="00F208A5"/>
    <w:rsid w:val="00F210A0"/>
    <w:rsid w:val="00F21208"/>
    <w:rsid w:val="00F21811"/>
    <w:rsid w:val="00F219FC"/>
    <w:rsid w:val="00F21D57"/>
    <w:rsid w:val="00F22948"/>
    <w:rsid w:val="00F22B24"/>
    <w:rsid w:val="00F22C6F"/>
    <w:rsid w:val="00F236D9"/>
    <w:rsid w:val="00F239CD"/>
    <w:rsid w:val="00F23A10"/>
    <w:rsid w:val="00F23AA6"/>
    <w:rsid w:val="00F23AFC"/>
    <w:rsid w:val="00F243BF"/>
    <w:rsid w:val="00F2456E"/>
    <w:rsid w:val="00F24886"/>
    <w:rsid w:val="00F24ADF"/>
    <w:rsid w:val="00F25319"/>
    <w:rsid w:val="00F259B1"/>
    <w:rsid w:val="00F25A40"/>
    <w:rsid w:val="00F25C71"/>
    <w:rsid w:val="00F25D14"/>
    <w:rsid w:val="00F25E57"/>
    <w:rsid w:val="00F25EAF"/>
    <w:rsid w:val="00F2658D"/>
    <w:rsid w:val="00F26604"/>
    <w:rsid w:val="00F269DA"/>
    <w:rsid w:val="00F26C4E"/>
    <w:rsid w:val="00F27170"/>
    <w:rsid w:val="00F272C5"/>
    <w:rsid w:val="00F278A5"/>
    <w:rsid w:val="00F308AA"/>
    <w:rsid w:val="00F31086"/>
    <w:rsid w:val="00F310EA"/>
    <w:rsid w:val="00F311B6"/>
    <w:rsid w:val="00F312B5"/>
    <w:rsid w:val="00F3177E"/>
    <w:rsid w:val="00F317F9"/>
    <w:rsid w:val="00F31BD9"/>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4F96"/>
    <w:rsid w:val="00F350CC"/>
    <w:rsid w:val="00F35196"/>
    <w:rsid w:val="00F35577"/>
    <w:rsid w:val="00F35C69"/>
    <w:rsid w:val="00F35F22"/>
    <w:rsid w:val="00F36264"/>
    <w:rsid w:val="00F3652A"/>
    <w:rsid w:val="00F3658B"/>
    <w:rsid w:val="00F36BDE"/>
    <w:rsid w:val="00F36F95"/>
    <w:rsid w:val="00F373E2"/>
    <w:rsid w:val="00F374DF"/>
    <w:rsid w:val="00F377EB"/>
    <w:rsid w:val="00F37EBF"/>
    <w:rsid w:val="00F40224"/>
    <w:rsid w:val="00F40635"/>
    <w:rsid w:val="00F407B7"/>
    <w:rsid w:val="00F409BA"/>
    <w:rsid w:val="00F40E1C"/>
    <w:rsid w:val="00F40E3B"/>
    <w:rsid w:val="00F411F4"/>
    <w:rsid w:val="00F41463"/>
    <w:rsid w:val="00F41785"/>
    <w:rsid w:val="00F41B24"/>
    <w:rsid w:val="00F41E57"/>
    <w:rsid w:val="00F4202D"/>
    <w:rsid w:val="00F42033"/>
    <w:rsid w:val="00F42258"/>
    <w:rsid w:val="00F4255D"/>
    <w:rsid w:val="00F425D4"/>
    <w:rsid w:val="00F429EA"/>
    <w:rsid w:val="00F42B46"/>
    <w:rsid w:val="00F42F86"/>
    <w:rsid w:val="00F43ADB"/>
    <w:rsid w:val="00F43F4F"/>
    <w:rsid w:val="00F44233"/>
    <w:rsid w:val="00F44E98"/>
    <w:rsid w:val="00F44FED"/>
    <w:rsid w:val="00F45087"/>
    <w:rsid w:val="00F45467"/>
    <w:rsid w:val="00F4594E"/>
    <w:rsid w:val="00F45E24"/>
    <w:rsid w:val="00F463C0"/>
    <w:rsid w:val="00F46425"/>
    <w:rsid w:val="00F467F7"/>
    <w:rsid w:val="00F46C27"/>
    <w:rsid w:val="00F46C9B"/>
    <w:rsid w:val="00F46EF7"/>
    <w:rsid w:val="00F46F0B"/>
    <w:rsid w:val="00F471D4"/>
    <w:rsid w:val="00F472A4"/>
    <w:rsid w:val="00F47925"/>
    <w:rsid w:val="00F4793A"/>
    <w:rsid w:val="00F47CAA"/>
    <w:rsid w:val="00F503AE"/>
    <w:rsid w:val="00F506BE"/>
    <w:rsid w:val="00F507EE"/>
    <w:rsid w:val="00F5091A"/>
    <w:rsid w:val="00F509E0"/>
    <w:rsid w:val="00F50A70"/>
    <w:rsid w:val="00F51044"/>
    <w:rsid w:val="00F510D4"/>
    <w:rsid w:val="00F510F9"/>
    <w:rsid w:val="00F51177"/>
    <w:rsid w:val="00F513F0"/>
    <w:rsid w:val="00F518BD"/>
    <w:rsid w:val="00F521C7"/>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FB4"/>
    <w:rsid w:val="00F55841"/>
    <w:rsid w:val="00F55BF0"/>
    <w:rsid w:val="00F55E87"/>
    <w:rsid w:val="00F56333"/>
    <w:rsid w:val="00F563DC"/>
    <w:rsid w:val="00F56A58"/>
    <w:rsid w:val="00F57528"/>
    <w:rsid w:val="00F5772C"/>
    <w:rsid w:val="00F57B20"/>
    <w:rsid w:val="00F57BF5"/>
    <w:rsid w:val="00F57ECC"/>
    <w:rsid w:val="00F57F6A"/>
    <w:rsid w:val="00F60564"/>
    <w:rsid w:val="00F60931"/>
    <w:rsid w:val="00F60C89"/>
    <w:rsid w:val="00F60E13"/>
    <w:rsid w:val="00F614F2"/>
    <w:rsid w:val="00F6159D"/>
    <w:rsid w:val="00F61B31"/>
    <w:rsid w:val="00F61FE5"/>
    <w:rsid w:val="00F622AA"/>
    <w:rsid w:val="00F62691"/>
    <w:rsid w:val="00F628BC"/>
    <w:rsid w:val="00F63006"/>
    <w:rsid w:val="00F6320D"/>
    <w:rsid w:val="00F63241"/>
    <w:rsid w:val="00F634EE"/>
    <w:rsid w:val="00F63543"/>
    <w:rsid w:val="00F636DD"/>
    <w:rsid w:val="00F63D52"/>
    <w:rsid w:val="00F63E00"/>
    <w:rsid w:val="00F64251"/>
    <w:rsid w:val="00F646C8"/>
    <w:rsid w:val="00F64752"/>
    <w:rsid w:val="00F648C3"/>
    <w:rsid w:val="00F6494E"/>
    <w:rsid w:val="00F64BD3"/>
    <w:rsid w:val="00F64C01"/>
    <w:rsid w:val="00F64D53"/>
    <w:rsid w:val="00F6531B"/>
    <w:rsid w:val="00F65821"/>
    <w:rsid w:val="00F65C83"/>
    <w:rsid w:val="00F66976"/>
    <w:rsid w:val="00F66BD6"/>
    <w:rsid w:val="00F66DDC"/>
    <w:rsid w:val="00F66F8F"/>
    <w:rsid w:val="00F67131"/>
    <w:rsid w:val="00F67164"/>
    <w:rsid w:val="00F672F4"/>
    <w:rsid w:val="00F67627"/>
    <w:rsid w:val="00F67CDE"/>
    <w:rsid w:val="00F709E0"/>
    <w:rsid w:val="00F71732"/>
    <w:rsid w:val="00F71891"/>
    <w:rsid w:val="00F72BFC"/>
    <w:rsid w:val="00F73191"/>
    <w:rsid w:val="00F73271"/>
    <w:rsid w:val="00F7332A"/>
    <w:rsid w:val="00F73A8C"/>
    <w:rsid w:val="00F742A4"/>
    <w:rsid w:val="00F74652"/>
    <w:rsid w:val="00F74C70"/>
    <w:rsid w:val="00F74E21"/>
    <w:rsid w:val="00F74FB8"/>
    <w:rsid w:val="00F75112"/>
    <w:rsid w:val="00F754F7"/>
    <w:rsid w:val="00F75B15"/>
    <w:rsid w:val="00F76377"/>
    <w:rsid w:val="00F76793"/>
    <w:rsid w:val="00F76C26"/>
    <w:rsid w:val="00F76E16"/>
    <w:rsid w:val="00F76EB6"/>
    <w:rsid w:val="00F77236"/>
    <w:rsid w:val="00F7775A"/>
    <w:rsid w:val="00F77E8B"/>
    <w:rsid w:val="00F8071F"/>
    <w:rsid w:val="00F80E07"/>
    <w:rsid w:val="00F81606"/>
    <w:rsid w:val="00F81613"/>
    <w:rsid w:val="00F816BB"/>
    <w:rsid w:val="00F81835"/>
    <w:rsid w:val="00F81AF6"/>
    <w:rsid w:val="00F82488"/>
    <w:rsid w:val="00F825FB"/>
    <w:rsid w:val="00F82B59"/>
    <w:rsid w:val="00F82EBA"/>
    <w:rsid w:val="00F8308E"/>
    <w:rsid w:val="00F83671"/>
    <w:rsid w:val="00F838FD"/>
    <w:rsid w:val="00F83B7A"/>
    <w:rsid w:val="00F83D60"/>
    <w:rsid w:val="00F842A4"/>
    <w:rsid w:val="00F845CA"/>
    <w:rsid w:val="00F84E77"/>
    <w:rsid w:val="00F84EE0"/>
    <w:rsid w:val="00F858AD"/>
    <w:rsid w:val="00F859FD"/>
    <w:rsid w:val="00F85ACE"/>
    <w:rsid w:val="00F85EC4"/>
    <w:rsid w:val="00F861E0"/>
    <w:rsid w:val="00F867D2"/>
    <w:rsid w:val="00F86ABD"/>
    <w:rsid w:val="00F870E8"/>
    <w:rsid w:val="00F87CF9"/>
    <w:rsid w:val="00F87F4C"/>
    <w:rsid w:val="00F9002B"/>
    <w:rsid w:val="00F90078"/>
    <w:rsid w:val="00F90137"/>
    <w:rsid w:val="00F904AA"/>
    <w:rsid w:val="00F909A3"/>
    <w:rsid w:val="00F90CE3"/>
    <w:rsid w:val="00F90EFD"/>
    <w:rsid w:val="00F91223"/>
    <w:rsid w:val="00F92058"/>
    <w:rsid w:val="00F9229C"/>
    <w:rsid w:val="00F9275D"/>
    <w:rsid w:val="00F92DBB"/>
    <w:rsid w:val="00F92F4C"/>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6F"/>
    <w:rsid w:val="00F95519"/>
    <w:rsid w:val="00F95525"/>
    <w:rsid w:val="00F956FC"/>
    <w:rsid w:val="00F9606A"/>
    <w:rsid w:val="00F96215"/>
    <w:rsid w:val="00F963BE"/>
    <w:rsid w:val="00F966A7"/>
    <w:rsid w:val="00F9799E"/>
    <w:rsid w:val="00F97CFF"/>
    <w:rsid w:val="00FA015E"/>
    <w:rsid w:val="00FA01DE"/>
    <w:rsid w:val="00FA03FC"/>
    <w:rsid w:val="00FA20D5"/>
    <w:rsid w:val="00FA218E"/>
    <w:rsid w:val="00FA23AF"/>
    <w:rsid w:val="00FA3356"/>
    <w:rsid w:val="00FA36CF"/>
    <w:rsid w:val="00FA3858"/>
    <w:rsid w:val="00FA3C4C"/>
    <w:rsid w:val="00FA49A1"/>
    <w:rsid w:val="00FA4B01"/>
    <w:rsid w:val="00FA4E50"/>
    <w:rsid w:val="00FA5581"/>
    <w:rsid w:val="00FA565E"/>
    <w:rsid w:val="00FA62C0"/>
    <w:rsid w:val="00FA65BF"/>
    <w:rsid w:val="00FA6BA9"/>
    <w:rsid w:val="00FA6C40"/>
    <w:rsid w:val="00FA7DE2"/>
    <w:rsid w:val="00FB00ED"/>
    <w:rsid w:val="00FB01FD"/>
    <w:rsid w:val="00FB12A5"/>
    <w:rsid w:val="00FB12C4"/>
    <w:rsid w:val="00FB19B3"/>
    <w:rsid w:val="00FB19EC"/>
    <w:rsid w:val="00FB1A26"/>
    <w:rsid w:val="00FB1B7A"/>
    <w:rsid w:val="00FB1B84"/>
    <w:rsid w:val="00FB1BD5"/>
    <w:rsid w:val="00FB1F81"/>
    <w:rsid w:val="00FB2149"/>
    <w:rsid w:val="00FB2A09"/>
    <w:rsid w:val="00FB2BC4"/>
    <w:rsid w:val="00FB2C88"/>
    <w:rsid w:val="00FB3308"/>
    <w:rsid w:val="00FB34B7"/>
    <w:rsid w:val="00FB44A0"/>
    <w:rsid w:val="00FB4651"/>
    <w:rsid w:val="00FB4AB6"/>
    <w:rsid w:val="00FB5FD4"/>
    <w:rsid w:val="00FB656D"/>
    <w:rsid w:val="00FB67BE"/>
    <w:rsid w:val="00FB6B60"/>
    <w:rsid w:val="00FB6C44"/>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234"/>
    <w:rsid w:val="00FC3727"/>
    <w:rsid w:val="00FC39ED"/>
    <w:rsid w:val="00FC48D8"/>
    <w:rsid w:val="00FC4967"/>
    <w:rsid w:val="00FC4E26"/>
    <w:rsid w:val="00FC57C7"/>
    <w:rsid w:val="00FC5ABE"/>
    <w:rsid w:val="00FC5C46"/>
    <w:rsid w:val="00FC624D"/>
    <w:rsid w:val="00FC6278"/>
    <w:rsid w:val="00FC639F"/>
    <w:rsid w:val="00FC68E8"/>
    <w:rsid w:val="00FC6A3A"/>
    <w:rsid w:val="00FC6A9F"/>
    <w:rsid w:val="00FC6B92"/>
    <w:rsid w:val="00FC6BEF"/>
    <w:rsid w:val="00FC7526"/>
    <w:rsid w:val="00FC7DE1"/>
    <w:rsid w:val="00FD0026"/>
    <w:rsid w:val="00FD01D9"/>
    <w:rsid w:val="00FD0813"/>
    <w:rsid w:val="00FD15CB"/>
    <w:rsid w:val="00FD1F60"/>
    <w:rsid w:val="00FD2105"/>
    <w:rsid w:val="00FD2719"/>
    <w:rsid w:val="00FD29DA"/>
    <w:rsid w:val="00FD32BA"/>
    <w:rsid w:val="00FD3847"/>
    <w:rsid w:val="00FD38FF"/>
    <w:rsid w:val="00FD3C36"/>
    <w:rsid w:val="00FD5721"/>
    <w:rsid w:val="00FD57CA"/>
    <w:rsid w:val="00FD584A"/>
    <w:rsid w:val="00FD5F8C"/>
    <w:rsid w:val="00FD6243"/>
    <w:rsid w:val="00FD673D"/>
    <w:rsid w:val="00FD6AC5"/>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D2"/>
    <w:rsid w:val="00FE6703"/>
    <w:rsid w:val="00FE6AD0"/>
    <w:rsid w:val="00FE6B27"/>
    <w:rsid w:val="00FE6E9E"/>
    <w:rsid w:val="00FE6FBD"/>
    <w:rsid w:val="00FE6FD0"/>
    <w:rsid w:val="00FE71BE"/>
    <w:rsid w:val="00FE7532"/>
    <w:rsid w:val="00FE7A17"/>
    <w:rsid w:val="00FE7ADB"/>
    <w:rsid w:val="00FE7D08"/>
    <w:rsid w:val="00FE7D65"/>
    <w:rsid w:val="00FE7E09"/>
    <w:rsid w:val="00FF035A"/>
    <w:rsid w:val="00FF06B8"/>
    <w:rsid w:val="00FF0E58"/>
    <w:rsid w:val="00FF119D"/>
    <w:rsid w:val="00FF130E"/>
    <w:rsid w:val="00FF15EC"/>
    <w:rsid w:val="00FF2284"/>
    <w:rsid w:val="00FF23D6"/>
    <w:rsid w:val="00FF2980"/>
    <w:rsid w:val="00FF2EEE"/>
    <w:rsid w:val="00FF3066"/>
    <w:rsid w:val="00FF3378"/>
    <w:rsid w:val="00FF3430"/>
    <w:rsid w:val="00FF36E3"/>
    <w:rsid w:val="00FF430D"/>
    <w:rsid w:val="00FF4684"/>
    <w:rsid w:val="00FF4937"/>
    <w:rsid w:val="00FF5797"/>
    <w:rsid w:val="00FF5EBE"/>
    <w:rsid w:val="00FF5F47"/>
    <w:rsid w:val="00FF611F"/>
    <w:rsid w:val="00FF64D7"/>
    <w:rsid w:val="00FF680F"/>
    <w:rsid w:val="00FF6B8F"/>
    <w:rsid w:val="00FF743D"/>
    <w:rsid w:val="00FF74A9"/>
    <w:rsid w:val="00FF74B8"/>
    <w:rsid w:val="00FF74C6"/>
    <w:rsid w:val="00FF7647"/>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3702D98F-9B98-46FB-9FAD-4892A7782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72DA"/>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8"/>
      </w:numPr>
    </w:pPr>
  </w:style>
  <w:style w:type="paragraph" w:styleId="50">
    <w:name w:val="List Bullet 5"/>
    <w:basedOn w:val="41"/>
    <w:pPr>
      <w:numPr>
        <w:numId w:val="4"/>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pPr>
      <w:spacing w:after="180"/>
      <w:jc w:val="left"/>
    </w:pPr>
    <w:rPr>
      <w:rFonts w:eastAsia="Malgun Gothic"/>
      <w:lang w:val="en-GB" w:eastAsia="en-US"/>
    </w:rPr>
  </w:style>
  <w:style w:type="paragraph" w:customStyle="1" w:styleId="B3">
    <w:name w:val="B3"/>
    <w:basedOn w:val="32"/>
    <w:link w:val="B3Char"/>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3"/>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Malgun Gothic"/>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CG Times (WN)" w:eastAsia="Malgun Gothic" w:hAnsi="CG Times (WN)"/>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9"/>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10"/>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1"/>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2"/>
      </w:numPr>
    </w:pPr>
  </w:style>
  <w:style w:type="paragraph" w:customStyle="1" w:styleId="Recommend-1">
    <w:name w:val="Recommend-1"/>
    <w:basedOn w:val="a0"/>
    <w:link w:val="Recommend-1Char"/>
    <w:qFormat/>
    <w:rsid w:val="00355920"/>
    <w:pPr>
      <w:numPr>
        <w:numId w:val="13"/>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3"/>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3">
    <w:name w:val="列出段落 Char"/>
    <w:link w:val="af8"/>
    <w:uiPriority w:val="34"/>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8"/>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maintext">
    <w:name w:val="main text"/>
    <w:basedOn w:val="a0"/>
    <w:link w:val="maintextChar"/>
    <w:qFormat/>
    <w:rsid w:val="00246D24"/>
    <w:pPr>
      <w:overflowPunct/>
      <w:autoSpaceDE/>
      <w:autoSpaceDN/>
      <w:adjustRightInd/>
      <w:spacing w:before="60" w:after="60" w:line="288" w:lineRule="auto"/>
      <w:ind w:firstLineChars="200" w:firstLine="200"/>
      <w:textAlignment w:val="auto"/>
    </w:pPr>
    <w:rPr>
      <w:rFonts w:ascii="Times New Roman" w:eastAsia="Malgun Gothic" w:hAnsi="Times New Roman" w:cs="Batang"/>
      <w:lang w:val="en-GB" w:eastAsia="ko-KR"/>
    </w:rPr>
  </w:style>
  <w:style w:type="character" w:customStyle="1" w:styleId="maintextChar">
    <w:name w:val="main text Char"/>
    <w:link w:val="maintext"/>
    <w:qFormat/>
    <w:rsid w:val="00246D24"/>
    <w:rPr>
      <w:rFonts w:ascii="Times New Roman" w:hAnsi="Times New Roman" w:cs="Batang"/>
      <w:lang w:val="en-GB" w:eastAsia="ko-KR"/>
    </w:rPr>
  </w:style>
  <w:style w:type="paragraph" w:customStyle="1" w:styleId="Steps-9thset">
    <w:name w:val="Steps-9th set"/>
    <w:basedOn w:val="a0"/>
    <w:rsid w:val="00821517"/>
    <w:pPr>
      <w:widowControl w:val="0"/>
      <w:numPr>
        <w:numId w:val="36"/>
      </w:numPr>
      <w:overflowPunct/>
      <w:autoSpaceDE/>
      <w:autoSpaceDN/>
      <w:adjustRightInd/>
      <w:spacing w:before="120"/>
      <w:jc w:val="left"/>
      <w:textAlignment w:val="auto"/>
    </w:pPr>
    <w:rPr>
      <w:rFonts w:eastAsia="Times New Roman"/>
      <w:sz w:val="24"/>
      <w:szCs w:val="24"/>
      <w:lang w:eastAsia="en-US"/>
    </w:rPr>
  </w:style>
  <w:style w:type="character" w:customStyle="1" w:styleId="CRCoverPageZchn">
    <w:name w:val="CR Cover Page Zchn"/>
    <w:link w:val="CRCoverPage"/>
    <w:rsid w:val="0085096B"/>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4827">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43229115">
      <w:bodyDiv w:val="1"/>
      <w:marLeft w:val="0"/>
      <w:marRight w:val="0"/>
      <w:marTop w:val="0"/>
      <w:marBottom w:val="0"/>
      <w:divBdr>
        <w:top w:val="none" w:sz="0" w:space="0" w:color="auto"/>
        <w:left w:val="none" w:sz="0" w:space="0" w:color="auto"/>
        <w:bottom w:val="none" w:sz="0" w:space="0" w:color="auto"/>
        <w:right w:val="none" w:sz="0" w:space="0" w:color="auto"/>
      </w:divBdr>
    </w:div>
    <w:div w:id="298461020">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9316317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395164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3920683">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4587104">
      <w:bodyDiv w:val="1"/>
      <w:marLeft w:val="0"/>
      <w:marRight w:val="0"/>
      <w:marTop w:val="0"/>
      <w:marBottom w:val="0"/>
      <w:divBdr>
        <w:top w:val="none" w:sz="0" w:space="0" w:color="auto"/>
        <w:left w:val="none" w:sz="0" w:space="0" w:color="auto"/>
        <w:bottom w:val="none" w:sz="0" w:space="0" w:color="auto"/>
        <w:right w:val="none" w:sz="0" w:space="0" w:color="auto"/>
      </w:divBdr>
    </w:div>
    <w:div w:id="1208373883">
      <w:bodyDiv w:val="1"/>
      <w:marLeft w:val="0"/>
      <w:marRight w:val="0"/>
      <w:marTop w:val="0"/>
      <w:marBottom w:val="0"/>
      <w:divBdr>
        <w:top w:val="none" w:sz="0" w:space="0" w:color="auto"/>
        <w:left w:val="none" w:sz="0" w:space="0" w:color="auto"/>
        <w:bottom w:val="none" w:sz="0" w:space="0" w:color="auto"/>
        <w:right w:val="none" w:sz="0" w:space="0" w:color="auto"/>
      </w:divBdr>
    </w:div>
    <w:div w:id="1248231376">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76195696">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10636415">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647659716">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54331675">
      <w:bodyDiv w:val="1"/>
      <w:marLeft w:val="0"/>
      <w:marRight w:val="0"/>
      <w:marTop w:val="0"/>
      <w:marBottom w:val="0"/>
      <w:divBdr>
        <w:top w:val="none" w:sz="0" w:space="0" w:color="auto"/>
        <w:left w:val="none" w:sz="0" w:space="0" w:color="auto"/>
        <w:bottom w:val="none" w:sz="0" w:space="0" w:color="auto"/>
        <w:right w:val="none" w:sz="0" w:space="0" w:color="auto"/>
      </w:divBdr>
    </w:div>
    <w:div w:id="1667323778">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0702708">
      <w:bodyDiv w:val="1"/>
      <w:marLeft w:val="0"/>
      <w:marRight w:val="0"/>
      <w:marTop w:val="0"/>
      <w:marBottom w:val="0"/>
      <w:divBdr>
        <w:top w:val="none" w:sz="0" w:space="0" w:color="auto"/>
        <w:left w:val="none" w:sz="0" w:space="0" w:color="auto"/>
        <w:bottom w:val="none" w:sz="0" w:space="0" w:color="auto"/>
        <w:right w:val="none" w:sz="0" w:space="0" w:color="auto"/>
      </w:divBdr>
    </w:div>
    <w:div w:id="1875649638">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47096849">
      <w:bodyDiv w:val="1"/>
      <w:marLeft w:val="0"/>
      <w:marRight w:val="0"/>
      <w:marTop w:val="0"/>
      <w:marBottom w:val="0"/>
      <w:divBdr>
        <w:top w:val="none" w:sz="0" w:space="0" w:color="auto"/>
        <w:left w:val="none" w:sz="0" w:space="0" w:color="auto"/>
        <w:bottom w:val="none" w:sz="0" w:space="0" w:color="auto"/>
        <w:right w:val="none" w:sz="0" w:space="0" w:color="auto"/>
      </w:divBdr>
    </w:div>
    <w:div w:id="2060739018">
      <w:bodyDiv w:val="1"/>
      <w:marLeft w:val="0"/>
      <w:marRight w:val="0"/>
      <w:marTop w:val="0"/>
      <w:marBottom w:val="0"/>
      <w:divBdr>
        <w:top w:val="none" w:sz="0" w:space="0" w:color="auto"/>
        <w:left w:val="none" w:sz="0" w:space="0" w:color="auto"/>
        <w:bottom w:val="none" w:sz="0" w:space="0" w:color="auto"/>
        <w:right w:val="none" w:sz="0" w:space="0" w:color="auto"/>
      </w:divBdr>
    </w:div>
    <w:div w:id="2076278169">
      <w:bodyDiv w:val="1"/>
      <w:marLeft w:val="0"/>
      <w:marRight w:val="0"/>
      <w:marTop w:val="0"/>
      <w:marBottom w:val="0"/>
      <w:divBdr>
        <w:top w:val="none" w:sz="0" w:space="0" w:color="auto"/>
        <w:left w:val="none" w:sz="0" w:space="0" w:color="auto"/>
        <w:bottom w:val="none" w:sz="0" w:space="0" w:color="auto"/>
        <w:right w:val="none" w:sz="0" w:space="0" w:color="auto"/>
      </w:divBdr>
    </w:div>
    <w:div w:id="2092726897">
      <w:bodyDiv w:val="1"/>
      <w:marLeft w:val="0"/>
      <w:marRight w:val="0"/>
      <w:marTop w:val="0"/>
      <w:marBottom w:val="0"/>
      <w:divBdr>
        <w:top w:val="none" w:sz="0" w:space="0" w:color="auto"/>
        <w:left w:val="none" w:sz="0" w:space="0" w:color="auto"/>
        <w:bottom w:val="none" w:sz="0" w:space="0" w:color="auto"/>
        <w:right w:val="none" w:sz="0" w:space="0" w:color="auto"/>
      </w:divBdr>
    </w:div>
    <w:div w:id="2095666697">
      <w:bodyDiv w:val="1"/>
      <w:marLeft w:val="0"/>
      <w:marRight w:val="0"/>
      <w:marTop w:val="0"/>
      <w:marBottom w:val="0"/>
      <w:divBdr>
        <w:top w:val="none" w:sz="0" w:space="0" w:color="auto"/>
        <w:left w:val="none" w:sz="0" w:space="0" w:color="auto"/>
        <w:bottom w:val="none" w:sz="0" w:space="0" w:color="auto"/>
        <w:right w:val="none" w:sz="0" w:space="0" w:color="auto"/>
      </w:divBdr>
    </w:div>
    <w:div w:id="2112965464">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D07B94-23A8-4667-B715-BCE7BE1ED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3233</TotalTime>
  <Pages>4</Pages>
  <Words>2011</Words>
  <Characters>9349</Characters>
  <Application>Microsoft Office Word</Application>
  <DocSecurity>0</DocSecurity>
  <Lines>77</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11338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cp:lastModifiedBy>
  <cp:revision>31</cp:revision>
  <cp:lastPrinted>2016-09-19T04:11:00Z</cp:lastPrinted>
  <dcterms:created xsi:type="dcterms:W3CDTF">2019-08-09T02:59:00Z</dcterms:created>
  <dcterms:modified xsi:type="dcterms:W3CDTF">2020-04-09T11:57:00Z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(3)v8pB0li97HaF1YmaeJ/B33KcqLHKQeuydg1spSJmKdkcZjQli9CurGMP72id9yB21kldHb9C
KYkc5wTTHvRzhCskwdtQAgjDh7+XsOftUPTES9/bBumGL+srwVUJPaEd3M/9op5qvODymxy3
wpDWeUJ+Z8DF3VWJmGiTbLMpqBKUeaynRo2SmN2S9riE3TvWiAM2wdVUyV3ec62biUfUzFQW
h2CIAcvChKFyKy6xfq</vt:lpwstr>
  </property>
  <property fmtid="{D5CDD505-2E9C-101B-9397-08002B2CF9AE}" pid="25" name="_2015_ms_pID_725343_00">
    <vt:lpwstr>_2015_ms_pID_725343</vt:lpwstr>
  </property>
  <property fmtid="{D5CDD505-2E9C-101B-9397-08002B2CF9AE}" pid="26" name="_2015_ms_pID_7253431">
    <vt:lpwstr>WheXEkQy1fCPSyvJTqy2waQhmceZe1UusbcvrZo8Z2SnMrfSJCp+xG
X+qYY5eskWEYBRlQxnlvVQM7Xi60/cbUJi/L65fC3aj2H5fO/0oE0D9rfyWQMcvHzbyG+nmh
RhAKUpbOPkghEvBLbIeAYF8hKlJB97GDFBhkD6sOEok0nJ5wasNve4qyjrsOAVPTGlhVTOEF
mVfb7ERkQIJgkF3dC1zv20LN2BCF4VHR1Vzb</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MTWinEqns">
    <vt:bool>true</vt:bool>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1585814050</vt:lpwstr>
  </property>
</Properties>
</file>